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9E20A" w14:textId="364DA558" w:rsidR="00A24F28" w:rsidRPr="00A62E0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A62E01">
        <w:rPr>
          <w:rFonts w:ascii="Arial" w:eastAsia="Arial Unicode MS" w:hAnsi="Arial" w:cs="Arial"/>
          <w:b/>
          <w:bCs/>
          <w:sz w:val="24"/>
        </w:rPr>
        <w:t>3GPP TSG-WG SA2 Meeting #</w:t>
      </w:r>
      <w:r w:rsidR="00FC19B4" w:rsidRPr="00A62E01">
        <w:rPr>
          <w:rFonts w:ascii="Arial" w:eastAsia="Arial Unicode MS" w:hAnsi="Arial" w:cs="Arial"/>
          <w:b/>
          <w:bCs/>
          <w:sz w:val="24"/>
        </w:rPr>
        <w:t xml:space="preserve">150E </w:t>
      </w:r>
      <w:r w:rsidR="00F47CC0" w:rsidRPr="00A62E01">
        <w:rPr>
          <w:rFonts w:ascii="Arial" w:eastAsia="Arial Unicode MS" w:hAnsi="Arial" w:cs="Arial"/>
          <w:b/>
          <w:bCs/>
          <w:sz w:val="24"/>
        </w:rPr>
        <w:t>e-meeting</w:t>
      </w:r>
      <w:r w:rsidRPr="00A62E01">
        <w:rPr>
          <w:rFonts w:ascii="Arial" w:eastAsia="Arial Unicode MS" w:hAnsi="Arial" w:cs="Arial"/>
          <w:b/>
          <w:bCs/>
          <w:sz w:val="24"/>
        </w:rPr>
        <w:t xml:space="preserve"> </w:t>
      </w:r>
      <w:r w:rsidRPr="00A62E01">
        <w:rPr>
          <w:rFonts w:ascii="Arial" w:eastAsia="Arial Unicode MS" w:hAnsi="Arial" w:cs="Arial"/>
          <w:b/>
          <w:bCs/>
          <w:sz w:val="24"/>
        </w:rPr>
        <w:tab/>
      </w:r>
      <w:r w:rsidR="001F0BF7" w:rsidRPr="00A62E01">
        <w:rPr>
          <w:rFonts w:ascii="Arial" w:eastAsia="宋体" w:hAnsi="Arial"/>
          <w:b/>
          <w:i/>
          <w:noProof/>
          <w:color w:val="auto"/>
          <w:sz w:val="28"/>
          <w:lang w:eastAsia="en-US"/>
        </w:rPr>
        <w:t>S2-</w:t>
      </w:r>
      <w:r w:rsidR="00330F9E" w:rsidRPr="00330F9E">
        <w:t xml:space="preserve"> </w:t>
      </w:r>
      <w:r w:rsidR="00330F9E" w:rsidRPr="00330F9E">
        <w:rPr>
          <w:rFonts w:ascii="Arial" w:eastAsia="宋体" w:hAnsi="Arial"/>
          <w:b/>
          <w:i/>
          <w:noProof/>
          <w:color w:val="auto"/>
          <w:sz w:val="28"/>
          <w:lang w:eastAsia="en-US"/>
        </w:rPr>
        <w:t>2202578</w:t>
      </w:r>
    </w:p>
    <w:p w14:paraId="14C18E26" w14:textId="00780543" w:rsidR="00A24F28" w:rsidRPr="00A62E01"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62E01">
        <w:rPr>
          <w:rFonts w:ascii="Arial" w:eastAsia="Arial Unicode MS" w:hAnsi="Arial" w:cs="Arial"/>
          <w:b/>
          <w:bCs/>
          <w:sz w:val="24"/>
        </w:rPr>
        <w:t>Elbonia</w:t>
      </w:r>
      <w:proofErr w:type="spellEnd"/>
      <w:r w:rsidRPr="00A62E01">
        <w:rPr>
          <w:rFonts w:ascii="Arial" w:eastAsia="Arial Unicode MS" w:hAnsi="Arial" w:cs="Arial"/>
          <w:b/>
          <w:bCs/>
          <w:sz w:val="24"/>
        </w:rPr>
        <w:t xml:space="preserve">, </w:t>
      </w:r>
      <w:r w:rsidR="00FC19B4" w:rsidRPr="00A62E01">
        <w:rPr>
          <w:rFonts w:ascii="Arial" w:eastAsia="Arial Unicode MS" w:hAnsi="Arial" w:cs="Arial"/>
          <w:b/>
          <w:bCs/>
          <w:sz w:val="24"/>
        </w:rPr>
        <w:t>April 6</w:t>
      </w:r>
      <w:r w:rsidR="00FC19B4" w:rsidRPr="00A62E01">
        <w:rPr>
          <w:rFonts w:ascii="Arial" w:eastAsia="Arial Unicode MS" w:hAnsi="Arial" w:cs="Arial"/>
          <w:b/>
          <w:bCs/>
          <w:sz w:val="24"/>
          <w:vertAlign w:val="superscript"/>
        </w:rPr>
        <w:t>th</w:t>
      </w:r>
      <w:r w:rsidR="00FC19B4" w:rsidRPr="00A62E01">
        <w:rPr>
          <w:rFonts w:ascii="Arial" w:eastAsia="Arial Unicode MS" w:hAnsi="Arial" w:cs="Arial"/>
          <w:b/>
          <w:bCs/>
          <w:sz w:val="24"/>
        </w:rPr>
        <w:t xml:space="preserve"> </w:t>
      </w:r>
      <w:r w:rsidR="00061913" w:rsidRPr="00A62E01">
        <w:rPr>
          <w:rFonts w:ascii="Arial" w:eastAsia="Arial Unicode MS" w:hAnsi="Arial" w:cs="Arial"/>
          <w:b/>
          <w:bCs/>
          <w:sz w:val="24"/>
        </w:rPr>
        <w:t xml:space="preserve">– </w:t>
      </w:r>
      <w:r w:rsidR="00FC19B4" w:rsidRPr="00A62E01">
        <w:rPr>
          <w:rFonts w:ascii="Arial" w:eastAsia="Arial Unicode MS" w:hAnsi="Arial" w:cs="Arial"/>
          <w:b/>
          <w:bCs/>
          <w:sz w:val="24"/>
        </w:rPr>
        <w:t>12</w:t>
      </w:r>
      <w:r w:rsidR="00BC255C" w:rsidRPr="00A62E01">
        <w:rPr>
          <w:rFonts w:ascii="Arial" w:eastAsia="Arial Unicode MS" w:hAnsi="Arial" w:cs="Arial"/>
          <w:b/>
          <w:bCs/>
          <w:sz w:val="24"/>
          <w:vertAlign w:val="superscript"/>
        </w:rPr>
        <w:t>th</w:t>
      </w:r>
      <w:r w:rsidR="00061913" w:rsidRPr="00A62E01">
        <w:rPr>
          <w:rFonts w:ascii="Arial" w:eastAsia="Arial Unicode MS" w:hAnsi="Arial" w:cs="Arial"/>
          <w:b/>
          <w:bCs/>
          <w:sz w:val="24"/>
        </w:rPr>
        <w:t>, 2022</w:t>
      </w:r>
      <w:r w:rsidR="003244C5" w:rsidRPr="00A62E01">
        <w:rPr>
          <w:rFonts w:ascii="Arial" w:eastAsia="Arial Unicode MS" w:hAnsi="Arial" w:cs="Arial"/>
          <w:b/>
          <w:bCs/>
        </w:rPr>
        <w:tab/>
      </w:r>
      <w:r w:rsidR="001F0BF7" w:rsidRPr="00A62E01">
        <w:rPr>
          <w:rFonts w:ascii="Arial" w:hAnsi="Arial" w:cs="Arial"/>
          <w:b/>
          <w:bCs/>
          <w:color w:val="0000FF"/>
        </w:rPr>
        <w:t>(revision of S2-2</w:t>
      </w:r>
      <w:r w:rsidR="00061913" w:rsidRPr="00A62E01">
        <w:rPr>
          <w:rFonts w:ascii="Arial" w:hAnsi="Arial" w:cs="Arial"/>
          <w:b/>
          <w:bCs/>
          <w:color w:val="0000FF"/>
        </w:rPr>
        <w:t>2</w:t>
      </w:r>
      <w:r w:rsidR="001F0BF7" w:rsidRPr="00A62E01">
        <w:rPr>
          <w:rFonts w:ascii="Arial" w:hAnsi="Arial" w:cs="Arial"/>
          <w:b/>
          <w:bCs/>
          <w:color w:val="0000FF"/>
        </w:rPr>
        <w:t>0</w:t>
      </w:r>
      <w:r w:rsidR="003244C5" w:rsidRPr="00A62E01">
        <w:rPr>
          <w:rFonts w:ascii="Arial" w:hAnsi="Arial" w:cs="Arial"/>
          <w:b/>
          <w:bCs/>
          <w:color w:val="0000FF"/>
        </w:rPr>
        <w:t>xxxx)</w:t>
      </w:r>
    </w:p>
    <w:p w14:paraId="60770CAA" w14:textId="77777777" w:rsidR="00A24F28" w:rsidRPr="00A62E01" w:rsidRDefault="00A24F28" w:rsidP="00A24F28">
      <w:pPr>
        <w:rPr>
          <w:rFonts w:ascii="Arial" w:hAnsi="Arial" w:cs="Arial"/>
        </w:rPr>
      </w:pPr>
    </w:p>
    <w:p w14:paraId="522DACD3" w14:textId="3BB6918B" w:rsidR="00772F47" w:rsidRPr="00A62E01" w:rsidRDefault="00A24F28" w:rsidP="00A24F28">
      <w:pPr>
        <w:ind w:left="2127" w:hanging="2127"/>
        <w:rPr>
          <w:rFonts w:ascii="Arial" w:hAnsi="Arial" w:cs="Arial"/>
          <w:b/>
        </w:rPr>
      </w:pPr>
      <w:r w:rsidRPr="00A62E01">
        <w:rPr>
          <w:rFonts w:ascii="Arial" w:hAnsi="Arial" w:cs="Arial"/>
          <w:b/>
        </w:rPr>
        <w:t>Source:</w:t>
      </w:r>
      <w:r w:rsidRPr="00A62E01">
        <w:rPr>
          <w:rFonts w:ascii="Arial" w:hAnsi="Arial" w:cs="Arial"/>
          <w:b/>
        </w:rPr>
        <w:tab/>
      </w:r>
      <w:r w:rsidR="00F00BCE" w:rsidRPr="00A62E01">
        <w:rPr>
          <w:rFonts w:ascii="Arial" w:hAnsi="Arial" w:cs="Arial"/>
          <w:b/>
        </w:rPr>
        <w:t>China Telecom</w:t>
      </w:r>
    </w:p>
    <w:p w14:paraId="3D4BF70A" w14:textId="70E86D63" w:rsidR="007C2972" w:rsidRPr="00A62E01" w:rsidRDefault="00A24F28" w:rsidP="00A24F28">
      <w:pPr>
        <w:ind w:left="2127" w:hanging="2127"/>
        <w:rPr>
          <w:rFonts w:ascii="Arial" w:hAnsi="Arial" w:cs="Arial"/>
          <w:b/>
        </w:rPr>
      </w:pPr>
      <w:r w:rsidRPr="00A62E01">
        <w:rPr>
          <w:rFonts w:ascii="Arial" w:hAnsi="Arial" w:cs="Arial"/>
          <w:b/>
        </w:rPr>
        <w:t>Title:</w:t>
      </w:r>
      <w:r w:rsidRPr="00A62E01">
        <w:rPr>
          <w:rFonts w:ascii="Arial" w:hAnsi="Arial" w:cs="Arial"/>
          <w:b/>
        </w:rPr>
        <w:tab/>
      </w:r>
      <w:bookmarkStart w:id="0" w:name="OLE_LINK12"/>
      <w:r w:rsidR="00D52290">
        <w:rPr>
          <w:rFonts w:ascii="Arial" w:hAnsi="Arial" w:cs="Arial"/>
          <w:b/>
        </w:rPr>
        <w:t>Update KI#1 with new s</w:t>
      </w:r>
      <w:r w:rsidR="00AC6CE0" w:rsidRPr="00A62E01">
        <w:rPr>
          <w:rFonts w:ascii="Arial" w:hAnsi="Arial" w:cs="Arial"/>
          <w:b/>
        </w:rPr>
        <w:t>olution</w:t>
      </w:r>
      <w:bookmarkEnd w:id="0"/>
      <w:r w:rsidR="00B67D67">
        <w:rPr>
          <w:rFonts w:ascii="Arial" w:hAnsi="Arial" w:cs="Arial"/>
          <w:b/>
        </w:rPr>
        <w:t>:</w:t>
      </w:r>
      <w:r w:rsidR="00B67D67" w:rsidRPr="00D52290">
        <w:rPr>
          <w:rFonts w:ascii="Arial" w:hAnsi="Arial" w:cs="Arial"/>
          <w:b/>
        </w:rPr>
        <w:t xml:space="preserve"> </w:t>
      </w:r>
      <w:r w:rsidR="00B67D67" w:rsidRPr="00B67D67">
        <w:rPr>
          <w:rFonts w:ascii="Arial" w:hAnsi="Arial" w:cs="Arial"/>
          <w:b/>
        </w:rPr>
        <w:t xml:space="preserve">Support for attribute of </w:t>
      </w:r>
      <w:bookmarkStart w:id="1" w:name="OLE_LINK33"/>
      <w:r w:rsidR="00B67D67" w:rsidRPr="00B67D67">
        <w:rPr>
          <w:rFonts w:ascii="Arial" w:hAnsi="Arial" w:cs="Arial"/>
          <w:b/>
        </w:rPr>
        <w:t>maximum number of users for a 5G VN group</w:t>
      </w:r>
      <w:bookmarkEnd w:id="1"/>
    </w:p>
    <w:p w14:paraId="2651130D" w14:textId="77777777" w:rsidR="00A24F28" w:rsidRPr="00A62E01" w:rsidRDefault="002A3C41" w:rsidP="00A24F28">
      <w:pPr>
        <w:ind w:left="2127" w:hanging="2127"/>
        <w:rPr>
          <w:rFonts w:ascii="Arial" w:hAnsi="Arial" w:cs="Arial"/>
          <w:b/>
        </w:rPr>
      </w:pPr>
      <w:r w:rsidRPr="00A62E01">
        <w:rPr>
          <w:rFonts w:ascii="Arial" w:hAnsi="Arial" w:cs="Arial"/>
          <w:b/>
        </w:rPr>
        <w:t>Document for:</w:t>
      </w:r>
      <w:r w:rsidRPr="00A62E01">
        <w:rPr>
          <w:rFonts w:ascii="Arial" w:hAnsi="Arial" w:cs="Arial"/>
          <w:b/>
        </w:rPr>
        <w:tab/>
      </w:r>
      <w:r w:rsidR="00A24F28" w:rsidRPr="00A62E01">
        <w:rPr>
          <w:rFonts w:ascii="Arial" w:hAnsi="Arial" w:cs="Arial"/>
          <w:b/>
        </w:rPr>
        <w:t>Approval</w:t>
      </w:r>
    </w:p>
    <w:p w14:paraId="0F549A17" w14:textId="77777777" w:rsidR="00A24F28" w:rsidRPr="00A62E01" w:rsidRDefault="008F7D6D" w:rsidP="00A24F28">
      <w:pPr>
        <w:ind w:left="2127" w:hanging="2127"/>
        <w:rPr>
          <w:rFonts w:ascii="Arial" w:hAnsi="Arial" w:cs="Arial"/>
          <w:b/>
        </w:rPr>
      </w:pPr>
      <w:r w:rsidRPr="00A62E01">
        <w:rPr>
          <w:rFonts w:ascii="Arial" w:hAnsi="Arial" w:cs="Arial"/>
          <w:b/>
        </w:rPr>
        <w:t>Agenda Item:</w:t>
      </w:r>
      <w:r w:rsidRPr="00A62E01">
        <w:rPr>
          <w:rFonts w:ascii="Arial" w:hAnsi="Arial" w:cs="Arial"/>
          <w:b/>
        </w:rPr>
        <w:tab/>
      </w:r>
      <w:r w:rsidR="00AC6CE0" w:rsidRPr="00A62E01">
        <w:rPr>
          <w:rFonts w:ascii="Arial" w:hAnsi="Arial" w:cs="Arial"/>
          <w:b/>
        </w:rPr>
        <w:t>9.2</w:t>
      </w:r>
    </w:p>
    <w:p w14:paraId="3BA818F5" w14:textId="77777777" w:rsidR="00A24F28" w:rsidRPr="00A62E01" w:rsidRDefault="00A24F28" w:rsidP="00A24F28">
      <w:pPr>
        <w:ind w:left="2127" w:hanging="2127"/>
        <w:rPr>
          <w:rFonts w:ascii="Arial" w:hAnsi="Arial" w:cs="Arial"/>
          <w:b/>
        </w:rPr>
      </w:pPr>
      <w:r w:rsidRPr="00A62E01">
        <w:rPr>
          <w:rFonts w:ascii="Arial" w:hAnsi="Arial" w:cs="Arial"/>
          <w:b/>
        </w:rPr>
        <w:t>Work Item / Release:</w:t>
      </w:r>
      <w:r w:rsidRPr="00A62E01">
        <w:rPr>
          <w:rFonts w:ascii="Arial" w:hAnsi="Arial" w:cs="Arial"/>
          <w:b/>
        </w:rPr>
        <w:tab/>
      </w:r>
      <w:r w:rsidR="004769DB" w:rsidRPr="00A62E01">
        <w:rPr>
          <w:rFonts w:ascii="Arial" w:hAnsi="Arial" w:cs="Arial"/>
          <w:b/>
        </w:rPr>
        <w:t>FS_GMEC</w:t>
      </w:r>
      <w:r w:rsidR="00462B3D" w:rsidRPr="00A62E01">
        <w:rPr>
          <w:rFonts w:ascii="Arial" w:hAnsi="Arial" w:cs="Arial"/>
          <w:b/>
        </w:rPr>
        <w:t xml:space="preserve"> / Rel-1</w:t>
      </w:r>
      <w:r w:rsidR="006D7852" w:rsidRPr="00A62E01">
        <w:rPr>
          <w:rFonts w:ascii="Arial" w:hAnsi="Arial" w:cs="Arial"/>
          <w:b/>
        </w:rPr>
        <w:t>8</w:t>
      </w:r>
    </w:p>
    <w:p w14:paraId="3AD2361D" w14:textId="60C7E79E" w:rsidR="00EF48DB" w:rsidRPr="00927C1B" w:rsidRDefault="00A24F28" w:rsidP="00EC53AC">
      <w:pPr>
        <w:jc w:val="both"/>
        <w:rPr>
          <w:rFonts w:ascii="Arial" w:hAnsi="Arial" w:cs="Arial"/>
          <w:i/>
        </w:rPr>
      </w:pPr>
      <w:r w:rsidRPr="00A62E01">
        <w:rPr>
          <w:rFonts w:ascii="Arial" w:hAnsi="Arial" w:cs="Arial"/>
          <w:i/>
        </w:rPr>
        <w:t xml:space="preserve">Abstract: </w:t>
      </w:r>
      <w:r w:rsidR="00711C50" w:rsidRPr="00A62E01">
        <w:rPr>
          <w:rFonts w:ascii="Arial" w:hAnsi="Arial" w:cs="Arial"/>
          <w:i/>
        </w:rPr>
        <w:t>This paper introduces</w:t>
      </w:r>
      <w:r w:rsidR="00D5002E">
        <w:rPr>
          <w:rFonts w:ascii="Arial" w:hAnsi="Arial" w:cs="Arial"/>
          <w:i/>
        </w:rPr>
        <w:t xml:space="preserve"> update to KI#1 and</w:t>
      </w:r>
      <w:r w:rsidR="00711C50" w:rsidRPr="00A62E01">
        <w:rPr>
          <w:rFonts w:ascii="Arial" w:hAnsi="Arial" w:cs="Arial"/>
          <w:i/>
        </w:rPr>
        <w:t xml:space="preserve"> a new solution to </w:t>
      </w:r>
      <w:r w:rsidR="00223620">
        <w:rPr>
          <w:rFonts w:ascii="Arial" w:hAnsi="Arial" w:cs="Arial"/>
          <w:i/>
        </w:rPr>
        <w:t>KI</w:t>
      </w:r>
      <w:r w:rsidR="00711C50" w:rsidRPr="00A62E01">
        <w:rPr>
          <w:rFonts w:ascii="Arial" w:hAnsi="Arial" w:cs="Arial"/>
          <w:i/>
        </w:rPr>
        <w:t>#1</w:t>
      </w:r>
    </w:p>
    <w:p w14:paraId="2D72B879" w14:textId="77777777" w:rsidR="00A93620" w:rsidRPr="00927C1B" w:rsidRDefault="00B3593E" w:rsidP="00B3593E">
      <w:pPr>
        <w:pStyle w:val="1"/>
      </w:pPr>
      <w:r w:rsidRPr="00711C50">
        <w:t xml:space="preserve">1. </w:t>
      </w:r>
      <w:r w:rsidR="00305F20" w:rsidRPr="00711C50">
        <w:t>Introduction</w:t>
      </w:r>
      <w:r w:rsidR="00BE6AFC" w:rsidRPr="00711C50">
        <w:t>/Discussion</w:t>
      </w:r>
    </w:p>
    <w:p w14:paraId="7CE2BA81" w14:textId="351A8BB5" w:rsidR="00961EF1" w:rsidRDefault="005F4F15" w:rsidP="008754B1">
      <w:pPr>
        <w:jc w:val="both"/>
        <w:rPr>
          <w:lang w:eastAsia="zh-CN"/>
        </w:rPr>
      </w:pPr>
      <w:r>
        <w:rPr>
          <w:lang w:eastAsia="zh-CN"/>
        </w:rPr>
        <w:t xml:space="preserve">This paper aims to introduce </w:t>
      </w:r>
      <w:r w:rsidR="00205C77">
        <w:rPr>
          <w:lang w:eastAsia="zh-CN"/>
        </w:rPr>
        <w:t xml:space="preserve">update to KI#1 and </w:t>
      </w:r>
      <w:r>
        <w:rPr>
          <w:lang w:eastAsia="zh-CN"/>
        </w:rPr>
        <w:t xml:space="preserve">a new solution to address how to </w:t>
      </w:r>
      <w:r w:rsidR="00961EF1">
        <w:rPr>
          <w:lang w:eastAsia="zh-CN"/>
        </w:rPr>
        <w:t xml:space="preserve">manage and control the maximum number of users </w:t>
      </w:r>
      <w:r w:rsidR="00D90E59" w:rsidRPr="0042739A">
        <w:rPr>
          <w:rFonts w:hint="eastAsia"/>
          <w:lang w:eastAsia="zh-CN"/>
        </w:rPr>
        <w:t>for</w:t>
      </w:r>
      <w:r w:rsidR="00D90E59">
        <w:rPr>
          <w:lang w:eastAsia="zh-CN"/>
        </w:rPr>
        <w:t xml:space="preserve"> </w:t>
      </w:r>
      <w:r w:rsidR="00961EF1">
        <w:rPr>
          <w:lang w:eastAsia="zh-CN"/>
        </w:rPr>
        <w:t>a 5G VN group.</w:t>
      </w:r>
    </w:p>
    <w:p w14:paraId="36B31521" w14:textId="77777777" w:rsidR="00CA6115" w:rsidRPr="00927C1B" w:rsidRDefault="00CA6115" w:rsidP="00CA6115">
      <w:pPr>
        <w:pStyle w:val="1"/>
      </w:pPr>
      <w:r>
        <w:t>2</w:t>
      </w:r>
      <w:r w:rsidRPr="00927C1B">
        <w:t xml:space="preserve">. </w:t>
      </w:r>
      <w:r>
        <w:t>Text Proposal</w:t>
      </w:r>
    </w:p>
    <w:p w14:paraId="0F3E5CCC" w14:textId="25FC8CDA" w:rsidR="00CA6115" w:rsidRPr="00813D73" w:rsidRDefault="00F40EE5" w:rsidP="008754B1">
      <w:pPr>
        <w:jc w:val="both"/>
        <w:rPr>
          <w:lang w:eastAsia="zh-CN"/>
        </w:rPr>
      </w:pPr>
      <w:r>
        <w:rPr>
          <w:lang w:eastAsia="zh-CN"/>
        </w:rPr>
        <w:t>It is proposed to capture the following changes vs. TR 23.</w:t>
      </w:r>
      <w:r w:rsidR="000E6A34">
        <w:rPr>
          <w:lang w:eastAsia="zh-CN"/>
        </w:rPr>
        <w:t>700-74 V0.</w:t>
      </w:r>
      <w:r w:rsidR="0075272C">
        <w:rPr>
          <w:lang w:eastAsia="zh-CN"/>
        </w:rPr>
        <w:t>1</w:t>
      </w:r>
      <w:r w:rsidR="000E6A34">
        <w:rPr>
          <w:lang w:eastAsia="zh-CN"/>
        </w:rPr>
        <w:t>.0</w:t>
      </w:r>
      <w:r>
        <w:rPr>
          <w:lang w:eastAsia="zh-CN"/>
        </w:rPr>
        <w:t>.</w:t>
      </w:r>
    </w:p>
    <w:p w14:paraId="667AAE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A14A759" w14:textId="38198CE2" w:rsidR="00FD63B5" w:rsidRPr="005A2371" w:rsidRDefault="00FD63B5" w:rsidP="00FD63B5">
      <w:pPr>
        <w:pStyle w:val="2"/>
        <w:rPr>
          <w:lang w:eastAsia="ko-KR"/>
        </w:rPr>
      </w:pPr>
      <w:bookmarkStart w:id="4" w:name="_Toc435670433"/>
      <w:bookmarkStart w:id="5" w:name="_Toc436124703"/>
      <w:bookmarkStart w:id="6" w:name="_Toc509905226"/>
      <w:bookmarkStart w:id="7" w:name="_Toc510604403"/>
      <w:bookmarkStart w:id="8" w:name="_Toc22214904"/>
      <w:bookmarkStart w:id="9" w:name="_Toc92883025"/>
      <w:bookmarkStart w:id="10" w:name="_Toc92890916"/>
      <w:bookmarkStart w:id="11" w:name="_Toc96604558"/>
      <w:bookmarkStart w:id="12" w:name="_Toc500949097"/>
      <w:bookmarkStart w:id="13" w:name="_Toc22214908"/>
      <w:bookmarkStart w:id="14" w:name="_Toc92883029"/>
      <w:bookmarkStart w:id="15" w:name="_Toc92890920"/>
      <w:bookmarkEnd w:id="3"/>
      <w:r w:rsidRPr="005A2371">
        <w:rPr>
          <w:rFonts w:hint="eastAsia"/>
          <w:lang w:eastAsia="ko-KR"/>
        </w:rPr>
        <w:t>5.</w:t>
      </w:r>
      <w:r>
        <w:rPr>
          <w:lang w:eastAsia="ko-KR"/>
        </w:rPr>
        <w:t>1</w:t>
      </w:r>
      <w:r w:rsidRPr="005A2371">
        <w:rPr>
          <w:rFonts w:hint="eastAsia"/>
          <w:lang w:eastAsia="ko-KR"/>
        </w:rPr>
        <w:tab/>
        <w:t>Key Issue #</w:t>
      </w:r>
      <w:r>
        <w:rPr>
          <w:lang w:eastAsia="ko-KR"/>
        </w:rPr>
        <w:t>1</w:t>
      </w:r>
      <w:r w:rsidRPr="005A2371">
        <w:rPr>
          <w:rFonts w:hint="eastAsia"/>
          <w:lang w:eastAsia="ko-KR"/>
        </w:rPr>
        <w:t xml:space="preserve">: </w:t>
      </w:r>
      <w:bookmarkEnd w:id="4"/>
      <w:bookmarkEnd w:id="5"/>
      <w:bookmarkEnd w:id="6"/>
      <w:bookmarkEnd w:id="7"/>
      <w:bookmarkEnd w:id="8"/>
      <w:bookmarkEnd w:id="9"/>
      <w:bookmarkEnd w:id="10"/>
      <w:r>
        <w:t>E</w:t>
      </w:r>
      <w:r w:rsidRPr="00077163">
        <w:t>nhance group attribute management</w:t>
      </w:r>
      <w:bookmarkEnd w:id="11"/>
      <w:r w:rsidRPr="00077163">
        <w:t xml:space="preserve"> </w:t>
      </w:r>
    </w:p>
    <w:p w14:paraId="7564BB79" w14:textId="473E9823" w:rsidR="00FD63B5" w:rsidRPr="005A2371" w:rsidRDefault="00FD63B5" w:rsidP="00FD63B5">
      <w:pPr>
        <w:pStyle w:val="3"/>
      </w:pPr>
      <w:bookmarkStart w:id="16" w:name="_Toc22214905"/>
      <w:bookmarkStart w:id="17" w:name="_Toc92883026"/>
      <w:bookmarkStart w:id="18" w:name="_Toc92890917"/>
      <w:bookmarkStart w:id="19" w:name="_Toc96604559"/>
      <w:r w:rsidRPr="005A2371">
        <w:t>5.</w:t>
      </w:r>
      <w:r>
        <w:t>1</w:t>
      </w:r>
      <w:r w:rsidRPr="005A2371">
        <w:t>.1</w:t>
      </w:r>
      <w:r w:rsidRPr="005A2371">
        <w:tab/>
        <w:t>Description</w:t>
      </w:r>
      <w:bookmarkEnd w:id="16"/>
      <w:bookmarkEnd w:id="17"/>
      <w:bookmarkEnd w:id="18"/>
      <w:bookmarkEnd w:id="19"/>
    </w:p>
    <w:p w14:paraId="34790F5D" w14:textId="373DF3FB" w:rsidR="00FD63B5" w:rsidRPr="00F178B7" w:rsidRDefault="00FD63B5" w:rsidP="00FD63B5">
      <w:pPr>
        <w:rPr>
          <w:bCs/>
          <w:noProof/>
        </w:rPr>
      </w:pPr>
      <w:r w:rsidRPr="00F178B7">
        <w:rPr>
          <w:lang w:eastAsia="en-US"/>
        </w:rPr>
        <w:t xml:space="preserve">Based on the scope of this study, a group can be set with service area or QoS </w:t>
      </w:r>
      <w:ins w:id="20" w:author="527174922@qq.com" w:date="2022-03-29T18:32:00Z">
        <w:r w:rsidR="00AF2DA3">
          <w:rPr>
            <w:lang w:eastAsia="en-US"/>
          </w:rPr>
          <w:t xml:space="preserve">or </w:t>
        </w:r>
      </w:ins>
      <w:ins w:id="21" w:author="527174922@qq.com" w:date="2022-03-29T18:33:00Z">
        <w:r w:rsidR="00AF2DA3" w:rsidRPr="00AF2DA3">
          <w:rPr>
            <w:lang w:eastAsia="en-US"/>
          </w:rPr>
          <w:t xml:space="preserve">maximum number of users for a 5G VN group </w:t>
        </w:r>
      </w:ins>
      <w:r w:rsidRPr="00F178B7">
        <w:rPr>
          <w:lang w:eastAsia="en-US"/>
        </w:rPr>
        <w:t xml:space="preserve">that is </w:t>
      </w:r>
      <w:r w:rsidRPr="00F178B7">
        <w:t xml:space="preserve">applicable to each UE within the </w:t>
      </w:r>
      <w:r w:rsidRPr="00F178B7">
        <w:rPr>
          <w:noProof/>
        </w:rPr>
        <w:t>group</w:t>
      </w:r>
      <w:r w:rsidRPr="00F178B7">
        <w:rPr>
          <w:bCs/>
          <w:noProof/>
        </w:rPr>
        <w:t xml:space="preserve">. </w:t>
      </w:r>
    </w:p>
    <w:p w14:paraId="234F26BF" w14:textId="77777777" w:rsidR="00FD63B5" w:rsidRPr="00F178B7" w:rsidRDefault="00FD63B5" w:rsidP="00FD63B5">
      <w:pPr>
        <w:pStyle w:val="NO"/>
        <w:rPr>
          <w:rFonts w:eastAsia="宋体"/>
          <w:color w:val="auto"/>
          <w:lang w:eastAsia="zh-CN"/>
        </w:rPr>
      </w:pPr>
      <w:r w:rsidRPr="00F178B7">
        <w:rPr>
          <w:rFonts w:eastAsia="宋体"/>
          <w:lang w:eastAsia="zh-CN"/>
        </w:rPr>
        <w:t>NOTE:</w:t>
      </w:r>
      <w:r w:rsidRPr="00F178B7">
        <w:rPr>
          <w:rFonts w:eastAsia="宋体"/>
          <w:lang w:eastAsia="zh-CN"/>
        </w:rPr>
        <w:tab/>
      </w:r>
      <w:r w:rsidRPr="00F178B7">
        <w:rPr>
          <w:lang w:eastAsia="ko-KR"/>
        </w:rPr>
        <w:t>UE can belong to multiple groups concurrently</w:t>
      </w:r>
      <w:r w:rsidRPr="00F178B7">
        <w:rPr>
          <w:rFonts w:eastAsia="宋体"/>
          <w:lang w:eastAsia="zh-CN"/>
        </w:rPr>
        <w:t>.</w:t>
      </w:r>
    </w:p>
    <w:p w14:paraId="2E8E3D90" w14:textId="77777777" w:rsidR="00FD63B5" w:rsidRPr="00F178B7" w:rsidRDefault="00FD63B5" w:rsidP="00FD63B5">
      <w:pPr>
        <w:rPr>
          <w:bCs/>
          <w:noProof/>
        </w:rPr>
      </w:pPr>
      <w:r w:rsidRPr="00F178B7">
        <w:rPr>
          <w:bCs/>
          <w:noProof/>
        </w:rPr>
        <w:t>Release-17 specifications including TS 23.501 and TS 23.502 already provides enforcement mechanisms of "Service Area" attribute and these depends on the</w:t>
      </w:r>
      <w:r w:rsidRPr="00F178B7">
        <w:t xml:space="preserve"> </w:t>
      </w:r>
      <w:r w:rsidRPr="00F178B7">
        <w:rPr>
          <w:bCs/>
          <w:noProof/>
        </w:rPr>
        <w:t>particular service. For example:</w:t>
      </w:r>
    </w:p>
    <w:p w14:paraId="21DC7E6D" w14:textId="77777777" w:rsidR="00FD63B5" w:rsidRPr="00F178B7" w:rsidRDefault="00FD63B5" w:rsidP="00FD63B5">
      <w:pPr>
        <w:pStyle w:val="B1"/>
      </w:pPr>
      <w:r w:rsidRPr="00F178B7">
        <w:t>-</w:t>
      </w:r>
      <w:r w:rsidRPr="00F178B7">
        <w:tab/>
      </w:r>
      <w:r w:rsidRPr="00FD63B5">
        <w:t>Service area restrictions: service area restrictions mechanism is per UE and enforced in AMF and UE.</w:t>
      </w:r>
      <w:r w:rsidRPr="00F178B7">
        <w:t xml:space="preserve"> The UE that is in non-allowed area is not allowed to initiate Service Request, or have user plane connectivity etc, as described in TS 23.501, clause 5.3.4.1.</w:t>
      </w:r>
    </w:p>
    <w:p w14:paraId="22EAEF85" w14:textId="77777777" w:rsidR="00FD63B5" w:rsidRPr="00F178B7" w:rsidRDefault="00FD63B5" w:rsidP="00FD63B5">
      <w:pPr>
        <w:pStyle w:val="B1"/>
      </w:pPr>
      <w:r w:rsidRPr="00F178B7">
        <w:t>-</w:t>
      </w:r>
      <w:r w:rsidRPr="00F178B7">
        <w:tab/>
        <w:t>LADN: LADN service area applies to any PDU Session to the given DNN. LADN service area is enforced in SMF. The UE that is out of LADN service area cannot access any services of the given DNN.</w:t>
      </w:r>
    </w:p>
    <w:p w14:paraId="29F38594" w14:textId="77777777" w:rsidR="00FD63B5" w:rsidRPr="00F178B7" w:rsidRDefault="00FD63B5" w:rsidP="00FD63B5">
      <w:pPr>
        <w:pStyle w:val="B1"/>
        <w:rPr>
          <w:bCs/>
          <w:noProof/>
        </w:rPr>
      </w:pPr>
      <w:r w:rsidRPr="00F178B7">
        <w:t>-</w:t>
      </w:r>
      <w:r w:rsidRPr="00F178B7">
        <w:tab/>
        <w:t>Spatial validity in Traffic Influence for Edge services: Spatial validity is enforced in SMF. The UE that is out of spatial validity area can access the service via C-PSA. "Service Area" for a group of UEs using an Edge service is already supported by the existing spatial validity mechanism. A mechanism for the AF to create and modify Edge user groups on temporary basis is out of scope of this key issue.</w:t>
      </w:r>
    </w:p>
    <w:p w14:paraId="7E584472" w14:textId="77777777" w:rsidR="00FD63B5" w:rsidRPr="00F178B7" w:rsidRDefault="00FD63B5" w:rsidP="00FD63B5">
      <w:pPr>
        <w:rPr>
          <w:lang w:val="en-US"/>
        </w:rPr>
      </w:pPr>
      <w:r w:rsidRPr="00F178B7">
        <w:rPr>
          <w:bCs/>
          <w:noProof/>
        </w:rPr>
        <w:t xml:space="preserve">This key issue </w:t>
      </w:r>
      <w:r w:rsidRPr="00F178B7">
        <w:rPr>
          <w:lang w:val="en-US"/>
        </w:rPr>
        <w:t>aims at addressing the following points:</w:t>
      </w:r>
    </w:p>
    <w:p w14:paraId="1B46C6C6" w14:textId="4C1AA9B8" w:rsidR="00FD63B5" w:rsidRPr="00F178B7" w:rsidRDefault="00FD63B5" w:rsidP="00FD63B5">
      <w:pPr>
        <w:pStyle w:val="B1"/>
      </w:pPr>
      <w:r w:rsidRPr="00F178B7">
        <w:t>-</w:t>
      </w:r>
      <w:r w:rsidRPr="00F178B7">
        <w:tab/>
        <w:t>How to provision (</w:t>
      </w:r>
      <w:proofErr w:type="gramStart"/>
      <w:r w:rsidRPr="00F178B7">
        <w:t>i.e.</w:t>
      </w:r>
      <w:proofErr w:type="gramEnd"/>
      <w:r w:rsidRPr="00F178B7">
        <w:t xml:space="preserve"> set, modify and delete) the service area or QoS applicable to each UE of the </w:t>
      </w:r>
      <w:r w:rsidRPr="00F178B7">
        <w:rPr>
          <w:noProof/>
        </w:rPr>
        <w:t>group</w:t>
      </w:r>
      <w:r w:rsidRPr="00F178B7">
        <w:t xml:space="preserve"> via exposure interface, i.e.:</w:t>
      </w:r>
    </w:p>
    <w:p w14:paraId="05444910" w14:textId="77777777" w:rsidR="00FD63B5" w:rsidRPr="00F178B7" w:rsidRDefault="00FD63B5" w:rsidP="00FD63B5">
      <w:pPr>
        <w:pStyle w:val="B2"/>
      </w:pPr>
      <w:r w:rsidRPr="00F178B7">
        <w:lastRenderedPageBreak/>
        <w:t>-</w:t>
      </w:r>
      <w:r w:rsidRPr="00F178B7">
        <w:tab/>
        <w:t xml:space="preserve">What is the information that constitutes the service area applicable to each UE of the </w:t>
      </w:r>
      <w:r w:rsidRPr="00F178B7">
        <w:rPr>
          <w:noProof/>
        </w:rPr>
        <w:t>group</w:t>
      </w:r>
      <w:r w:rsidRPr="00F178B7">
        <w:rPr>
          <w:lang w:val="en-US"/>
        </w:rPr>
        <w:t xml:space="preserve"> via the exposure interface</w:t>
      </w:r>
      <w:r w:rsidRPr="00F178B7">
        <w:t xml:space="preserve">, and how to enforce the service area applicable to each UE of the </w:t>
      </w:r>
      <w:r w:rsidRPr="00F178B7">
        <w:rPr>
          <w:noProof/>
        </w:rPr>
        <w:t>group</w:t>
      </w:r>
      <w:r w:rsidRPr="00F178B7">
        <w:t xml:space="preserve"> by reusing the existing mechanism</w:t>
      </w:r>
      <w:r w:rsidRPr="00F178B7">
        <w:rPr>
          <w:lang w:val="en-US"/>
        </w:rPr>
        <w:t>s</w:t>
      </w:r>
      <w:r w:rsidRPr="00F178B7">
        <w:t xml:space="preserve">; </w:t>
      </w:r>
    </w:p>
    <w:p w14:paraId="27B3A7F5" w14:textId="5E998B1E" w:rsidR="00FD63B5" w:rsidRDefault="00FD63B5" w:rsidP="00FD63B5">
      <w:pPr>
        <w:pStyle w:val="B2"/>
        <w:rPr>
          <w:ins w:id="22" w:author="527174922@qq.com" w:date="2022-03-29T18:38:00Z"/>
        </w:rPr>
      </w:pPr>
      <w:r w:rsidRPr="00F178B7">
        <w:t>-</w:t>
      </w:r>
      <w:r w:rsidRPr="00F178B7">
        <w:tab/>
        <w:t xml:space="preserve">What is the information that constitutes the QoS applicable to each UE of the </w:t>
      </w:r>
      <w:r w:rsidRPr="00F178B7">
        <w:rPr>
          <w:noProof/>
        </w:rPr>
        <w:t>group</w:t>
      </w:r>
      <w:r w:rsidRPr="00F178B7">
        <w:t xml:space="preserve">, and how to enforce the QoS applicable to each UE of the </w:t>
      </w:r>
      <w:r w:rsidRPr="00F178B7">
        <w:rPr>
          <w:noProof/>
        </w:rPr>
        <w:t>group</w:t>
      </w:r>
      <w:r w:rsidRPr="00F178B7">
        <w:rPr>
          <w:noProof/>
          <w:lang w:val="en-US"/>
        </w:rPr>
        <w:t xml:space="preserve"> using existing mechanisms</w:t>
      </w:r>
      <w:r w:rsidRPr="00F178B7">
        <w:t>;</w:t>
      </w:r>
    </w:p>
    <w:p w14:paraId="437AE35A" w14:textId="02367BB6" w:rsidR="00563257" w:rsidRDefault="00563257" w:rsidP="00563257">
      <w:pPr>
        <w:pStyle w:val="B1"/>
        <w:rPr>
          <w:ins w:id="23" w:author="527174922@qq.com" w:date="2022-03-29T18:36:00Z"/>
        </w:rPr>
      </w:pPr>
      <w:ins w:id="24" w:author="527174922@qq.com" w:date="2022-03-29T18:38:00Z">
        <w:r w:rsidRPr="00F178B7">
          <w:t>-</w:t>
        </w:r>
        <w:r w:rsidRPr="00F178B7">
          <w:tab/>
          <w:t>How to</w:t>
        </w:r>
      </w:ins>
      <w:ins w:id="25" w:author="527174922@qq.com" w:date="2022-03-29T18:39:00Z">
        <w:r w:rsidRPr="00563257">
          <w:rPr>
            <w:rFonts w:eastAsia="宋体"/>
            <w:lang w:eastAsia="zh-CN"/>
          </w:rPr>
          <w:t xml:space="preserve"> </w:t>
        </w:r>
        <w:r>
          <w:rPr>
            <w:rFonts w:eastAsia="宋体"/>
            <w:lang w:eastAsia="zh-CN"/>
          </w:rPr>
          <w:t xml:space="preserve">manage and control </w:t>
        </w:r>
      </w:ins>
      <w:ins w:id="26" w:author="527174922@qq.com" w:date="2022-03-29T18:40:00Z">
        <w:r>
          <w:rPr>
            <w:rFonts w:eastAsia="宋体"/>
            <w:lang w:eastAsia="zh-CN"/>
          </w:rPr>
          <w:t>the</w:t>
        </w:r>
      </w:ins>
      <w:ins w:id="27" w:author="527174922@qq.com" w:date="2022-03-29T18:39:00Z">
        <w:r>
          <w:rPr>
            <w:rFonts w:eastAsia="宋体"/>
            <w:lang w:eastAsia="zh-CN"/>
          </w:rPr>
          <w:t xml:space="preserve"> maximum number of users for a 5G VN group</w:t>
        </w:r>
      </w:ins>
      <w:ins w:id="28" w:author="527174922@qq.com" w:date="2022-03-29T18:40:00Z">
        <w:r>
          <w:rPr>
            <w:rFonts w:eastAsia="宋体"/>
            <w:lang w:eastAsia="zh-CN"/>
          </w:rPr>
          <w:t>.</w:t>
        </w:r>
      </w:ins>
    </w:p>
    <w:p w14:paraId="5884962B" w14:textId="77777777" w:rsidR="00AF2DA3" w:rsidRPr="00F178B7" w:rsidRDefault="00AF2DA3" w:rsidP="00FD63B5">
      <w:pPr>
        <w:pStyle w:val="B2"/>
      </w:pPr>
    </w:p>
    <w:p w14:paraId="0B7FFEBB" w14:textId="21C5F76A" w:rsidR="000652A3" w:rsidRPr="005A2371" w:rsidRDefault="000652A3" w:rsidP="000652A3">
      <w:pPr>
        <w:pStyle w:val="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rPr>
        <w:t xml:space="preserve"> #</w:t>
      </w:r>
      <w:r w:rsidRPr="005A2371">
        <w:t xml:space="preserve">X: </w:t>
      </w:r>
      <w:bookmarkEnd w:id="12"/>
      <w:bookmarkEnd w:id="13"/>
      <w:bookmarkEnd w:id="14"/>
      <w:bookmarkEnd w:id="15"/>
      <w:r w:rsidR="003F7E97">
        <w:t xml:space="preserve">Support for </w:t>
      </w:r>
      <w:r w:rsidR="00987565">
        <w:t xml:space="preserve">attribute of </w:t>
      </w:r>
      <w:r w:rsidR="00961EF1">
        <w:t xml:space="preserve">maximum </w:t>
      </w:r>
      <w:r w:rsidR="007E39ED">
        <w:t>number of users</w:t>
      </w:r>
      <w:r w:rsidR="00663757">
        <w:t xml:space="preserve"> </w:t>
      </w:r>
      <w:r w:rsidR="00987565">
        <w:t>for</w:t>
      </w:r>
      <w:r w:rsidR="00663757">
        <w:t xml:space="preserve"> a 5G VN group</w:t>
      </w:r>
    </w:p>
    <w:p w14:paraId="485BF059" w14:textId="77777777" w:rsidR="000652A3" w:rsidRDefault="000652A3" w:rsidP="000652A3">
      <w:pPr>
        <w:pStyle w:val="3"/>
        <w:rPr>
          <w:lang w:eastAsia="ko-KR"/>
        </w:rPr>
      </w:pPr>
      <w:bookmarkStart w:id="29" w:name="_Toc16839383"/>
      <w:bookmarkStart w:id="30" w:name="_Toc21087542"/>
      <w:bookmarkStart w:id="31" w:name="_Toc92883030"/>
      <w:bookmarkStart w:id="32" w:name="_Toc92890921"/>
      <w:bookmarkStart w:id="33" w:name="_Toc500949099"/>
      <w:bookmarkStart w:id="34" w:name="_Toc22214909"/>
      <w:r>
        <w:rPr>
          <w:lang w:eastAsia="ko-KR"/>
        </w:rPr>
        <w:t>6.X.1</w:t>
      </w:r>
      <w:r>
        <w:rPr>
          <w:lang w:eastAsia="ko-KR"/>
        </w:rPr>
        <w:tab/>
      </w:r>
      <w:bookmarkEnd w:id="29"/>
      <w:r>
        <w:rPr>
          <w:lang w:eastAsia="ko-KR"/>
        </w:rPr>
        <w:t>Introduction</w:t>
      </w:r>
      <w:bookmarkEnd w:id="30"/>
      <w:bookmarkEnd w:id="31"/>
      <w:bookmarkEnd w:id="32"/>
    </w:p>
    <w:p w14:paraId="0A206AD1" w14:textId="77777777" w:rsidR="000652A3" w:rsidRDefault="000652A3" w:rsidP="000652A3">
      <w:pPr>
        <w:pStyle w:val="EditorsNote"/>
        <w:rPr>
          <w:lang w:val="en-US"/>
        </w:rPr>
      </w:pPr>
      <w:r>
        <w:t>Editor's Note:</w:t>
      </w:r>
      <w:r>
        <w:tab/>
      </w:r>
      <w:r w:rsidRPr="003B7748">
        <w:rPr>
          <w:lang w:val="en-US"/>
        </w:rPr>
        <w:t>This clause briefly lists the key issue(s) addressed by this solution, and the main principles of the solution.</w:t>
      </w:r>
    </w:p>
    <w:p w14:paraId="18AE774B" w14:textId="40D8FEAB" w:rsidR="000652A3" w:rsidRPr="00EF3098" w:rsidRDefault="000652A3" w:rsidP="00CD1C93">
      <w:pPr>
        <w:rPr>
          <w:rFonts w:eastAsia="宋体"/>
          <w:lang w:eastAsia="zh-CN"/>
        </w:rPr>
      </w:pPr>
      <w:bookmarkStart w:id="35" w:name="_Toc16839384"/>
      <w:bookmarkStart w:id="36" w:name="_Toc21087543"/>
      <w:r>
        <w:rPr>
          <w:rFonts w:eastAsia="宋体"/>
          <w:lang w:eastAsia="zh-CN"/>
        </w:rPr>
        <w:t xml:space="preserve">This solution aims to address the </w:t>
      </w:r>
      <w:r w:rsidR="003A07C9">
        <w:rPr>
          <w:rFonts w:eastAsia="宋体"/>
          <w:lang w:eastAsia="zh-CN"/>
        </w:rPr>
        <w:t>KI</w:t>
      </w:r>
      <w:r>
        <w:rPr>
          <w:rFonts w:eastAsia="宋体"/>
          <w:lang w:eastAsia="zh-CN"/>
        </w:rPr>
        <w:t>#</w:t>
      </w:r>
      <w:r w:rsidR="00D82E17">
        <w:rPr>
          <w:rFonts w:eastAsia="宋体"/>
          <w:lang w:eastAsia="zh-CN"/>
        </w:rPr>
        <w:t>1,</w:t>
      </w:r>
      <w:r>
        <w:rPr>
          <w:rFonts w:eastAsia="宋体"/>
          <w:lang w:eastAsia="zh-CN"/>
        </w:rPr>
        <w:t xml:space="preserve"> it address</w:t>
      </w:r>
      <w:r w:rsidR="00D82E17">
        <w:rPr>
          <w:rFonts w:eastAsia="宋体"/>
          <w:lang w:eastAsia="zh-CN"/>
        </w:rPr>
        <w:t>es</w:t>
      </w:r>
      <w:r w:rsidR="00CD1C93">
        <w:rPr>
          <w:rFonts w:eastAsia="宋体"/>
          <w:lang w:eastAsia="zh-CN"/>
        </w:rPr>
        <w:t xml:space="preserve"> </w:t>
      </w:r>
      <w:bookmarkStart w:id="37" w:name="OLE_LINK2"/>
      <w:r w:rsidR="00CD1C93">
        <w:rPr>
          <w:rFonts w:eastAsia="宋体"/>
          <w:lang w:eastAsia="zh-CN"/>
        </w:rPr>
        <w:t xml:space="preserve">how to manage and control </w:t>
      </w:r>
      <w:r w:rsidR="00CD1C93">
        <w:rPr>
          <w:rFonts w:eastAsia="宋体" w:hint="eastAsia"/>
          <w:lang w:eastAsia="zh-CN"/>
        </w:rPr>
        <w:t>the</w:t>
      </w:r>
      <w:r w:rsidR="00CD1C93">
        <w:rPr>
          <w:rFonts w:eastAsia="宋体"/>
          <w:lang w:eastAsia="zh-CN"/>
        </w:rPr>
        <w:t xml:space="preserve"> maximum number of users </w:t>
      </w:r>
      <w:r w:rsidR="00B17ED6">
        <w:rPr>
          <w:rFonts w:eastAsia="宋体"/>
          <w:lang w:eastAsia="zh-CN"/>
        </w:rPr>
        <w:t>for</w:t>
      </w:r>
      <w:r w:rsidR="00CD1C93">
        <w:rPr>
          <w:rFonts w:eastAsia="宋体"/>
          <w:lang w:eastAsia="zh-CN"/>
        </w:rPr>
        <w:t xml:space="preserve"> a 5G VN group</w:t>
      </w:r>
      <w:bookmarkEnd w:id="37"/>
      <w:r w:rsidR="00CD1C93">
        <w:rPr>
          <w:rFonts w:eastAsia="宋体"/>
          <w:lang w:eastAsia="zh-CN"/>
        </w:rPr>
        <w:t xml:space="preserve"> so as to e</w:t>
      </w:r>
      <w:r w:rsidR="00CD1C93" w:rsidRPr="00BF53B3">
        <w:rPr>
          <w:rFonts w:hint="eastAsia"/>
          <w:noProof/>
        </w:rPr>
        <w:t xml:space="preserve">nhance </w:t>
      </w:r>
      <w:r w:rsidR="00CD1C93" w:rsidRPr="00BF53B3">
        <w:rPr>
          <w:noProof/>
        </w:rPr>
        <w:t>group attribute management</w:t>
      </w:r>
      <w:r w:rsidR="00CD1C93">
        <w:rPr>
          <w:rFonts w:eastAsia="宋体"/>
          <w:lang w:eastAsia="zh-CN"/>
        </w:rPr>
        <w:t>.</w:t>
      </w:r>
    </w:p>
    <w:p w14:paraId="782347E4" w14:textId="77777777" w:rsidR="000652A3" w:rsidRPr="00B17ED6" w:rsidRDefault="000652A3" w:rsidP="000652A3">
      <w:pPr>
        <w:rPr>
          <w:rFonts w:eastAsia="宋体"/>
          <w:lang w:eastAsia="zh-CN"/>
        </w:rPr>
      </w:pPr>
    </w:p>
    <w:p w14:paraId="7C89F940" w14:textId="77777777" w:rsidR="000652A3" w:rsidRDefault="000652A3" w:rsidP="000652A3">
      <w:pPr>
        <w:pStyle w:val="3"/>
        <w:rPr>
          <w:lang w:eastAsia="ko-KR"/>
        </w:rPr>
      </w:pPr>
      <w:bookmarkStart w:id="38" w:name="_Toc92883031"/>
      <w:bookmarkStart w:id="39" w:name="_Toc92890922"/>
      <w:r>
        <w:rPr>
          <w:lang w:eastAsia="ko-KR"/>
        </w:rPr>
        <w:t>6.X.2</w:t>
      </w:r>
      <w:r>
        <w:rPr>
          <w:lang w:eastAsia="ko-KR"/>
        </w:rPr>
        <w:tab/>
        <w:t>Functional Description</w:t>
      </w:r>
      <w:bookmarkEnd w:id="35"/>
      <w:bookmarkEnd w:id="36"/>
      <w:bookmarkEnd w:id="38"/>
      <w:bookmarkEnd w:id="39"/>
    </w:p>
    <w:p w14:paraId="542BFD2B" w14:textId="77777777" w:rsidR="000652A3" w:rsidRDefault="000652A3" w:rsidP="000652A3">
      <w:pPr>
        <w:pStyle w:val="EditorsNote"/>
      </w:pPr>
      <w:r>
        <w:t>Editor's Note:</w:t>
      </w:r>
      <w:r>
        <w:tab/>
      </w:r>
      <w:r>
        <w:rPr>
          <w:lang w:val="en-US"/>
        </w:rPr>
        <w:t>This clause further details the solution principles and any assumptions made</w:t>
      </w:r>
      <w:r>
        <w:t>.</w:t>
      </w:r>
    </w:p>
    <w:p w14:paraId="369C2A45" w14:textId="76A18EF4" w:rsidR="00413924" w:rsidRDefault="00413924" w:rsidP="00413924">
      <w:pPr>
        <w:pStyle w:val="4"/>
        <w:rPr>
          <w:lang w:eastAsia="en-US"/>
        </w:rPr>
      </w:pPr>
      <w:bookmarkStart w:id="40" w:name="_Toc66631154"/>
      <w:bookmarkStart w:id="41" w:name="_Toc57233504"/>
      <w:bookmarkStart w:id="42" w:name="_Toc54952056"/>
      <w:bookmarkStart w:id="43" w:name="_Toc54940341"/>
      <w:bookmarkStart w:id="44" w:name="_Toc50558986"/>
      <w:bookmarkStart w:id="45" w:name="_Toc43475382"/>
      <w:bookmarkStart w:id="46" w:name="_Toc43392586"/>
      <w:bookmarkStart w:id="47" w:name="_Toc31114311"/>
      <w:bookmarkStart w:id="48" w:name="_Toc16839385"/>
      <w:bookmarkStart w:id="49" w:name="_Toc21087544"/>
      <w:r>
        <w:t>6.X.2.1</w:t>
      </w:r>
      <w:r>
        <w:tab/>
      </w:r>
      <w:bookmarkEnd w:id="40"/>
      <w:bookmarkEnd w:id="41"/>
      <w:bookmarkEnd w:id="42"/>
      <w:bookmarkEnd w:id="43"/>
      <w:bookmarkEnd w:id="44"/>
      <w:bookmarkEnd w:id="45"/>
      <w:bookmarkEnd w:id="46"/>
      <w:bookmarkEnd w:id="47"/>
      <w:r w:rsidR="00B04435">
        <w:t xml:space="preserve">Attribute of maximum number of users </w:t>
      </w:r>
      <w:r w:rsidR="007E7E3A">
        <w:t>for</w:t>
      </w:r>
      <w:r w:rsidR="00B04435">
        <w:t xml:space="preserve"> a 5G VN group</w:t>
      </w:r>
    </w:p>
    <w:p w14:paraId="46DBC21A" w14:textId="7F39C3F7" w:rsidR="00DD2F06" w:rsidRDefault="00DD2F06" w:rsidP="00205C2B">
      <w:pPr>
        <w:rPr>
          <w:rFonts w:eastAsia="宋体"/>
          <w:lang w:eastAsia="zh-CN"/>
        </w:rPr>
      </w:pPr>
      <w:r>
        <w:rPr>
          <w:rFonts w:eastAsia="宋体" w:hint="eastAsia"/>
          <w:lang w:eastAsia="zh-CN"/>
        </w:rPr>
        <w:t>T</w:t>
      </w:r>
      <w:r>
        <w:rPr>
          <w:rFonts w:eastAsia="宋体"/>
          <w:lang w:eastAsia="zh-CN"/>
        </w:rPr>
        <w:t xml:space="preserve">his solution proposes a method for management and control of maximum number of users </w:t>
      </w:r>
      <w:r w:rsidR="00337816">
        <w:rPr>
          <w:rFonts w:eastAsia="宋体"/>
          <w:lang w:eastAsia="zh-CN"/>
        </w:rPr>
        <w:t>for</w:t>
      </w:r>
      <w:r>
        <w:rPr>
          <w:rFonts w:eastAsia="宋体"/>
          <w:lang w:eastAsia="zh-CN"/>
        </w:rPr>
        <w:t xml:space="preserve"> a 5G VN group</w:t>
      </w:r>
      <w:r w:rsidR="007E50F7">
        <w:rPr>
          <w:rFonts w:eastAsia="宋体"/>
          <w:lang w:eastAsia="zh-CN"/>
        </w:rPr>
        <w:t>, with following principles</w:t>
      </w:r>
      <w:r w:rsidR="007E50F7">
        <w:rPr>
          <w:rFonts w:eastAsia="宋体" w:hint="eastAsia"/>
          <w:lang w:eastAsia="zh-CN"/>
        </w:rPr>
        <w:t>:</w:t>
      </w:r>
    </w:p>
    <w:p w14:paraId="3180978B" w14:textId="5B89B7E6" w:rsidR="007E50F7" w:rsidRDefault="007E50F7" w:rsidP="007E50F7">
      <w:pPr>
        <w:pStyle w:val="B1"/>
        <w:rPr>
          <w:rFonts w:eastAsia="宋体"/>
          <w:lang w:eastAsia="zh-CN"/>
        </w:rPr>
      </w:pPr>
      <w:r>
        <w:t>-</w:t>
      </w:r>
      <w:r>
        <w:tab/>
        <w:t xml:space="preserve">A </w:t>
      </w:r>
      <w:r>
        <w:rPr>
          <w:rFonts w:eastAsia="宋体"/>
          <w:lang w:eastAsia="zh-CN"/>
        </w:rPr>
        <w:t xml:space="preserve">Group Management and Control Function is introduced in 5GC control plane, which is referred to as GMCF. </w:t>
      </w:r>
      <w:r>
        <w:rPr>
          <w:rFonts w:eastAsia="宋体" w:hint="eastAsia"/>
          <w:lang w:eastAsia="zh-CN"/>
        </w:rPr>
        <w:t>A</w:t>
      </w:r>
      <w:r>
        <w:rPr>
          <w:rFonts w:eastAsia="宋体"/>
          <w:lang w:eastAsia="zh-CN"/>
        </w:rPr>
        <w:t xml:space="preserve"> </w:t>
      </w:r>
      <w:r>
        <w:rPr>
          <w:rFonts w:eastAsia="宋体" w:hint="eastAsia"/>
          <w:lang w:eastAsia="zh-CN"/>
        </w:rPr>
        <w:t>GMCF</w:t>
      </w:r>
      <w:r>
        <w:rPr>
          <w:rFonts w:eastAsia="宋体"/>
          <w:lang w:eastAsia="zh-CN"/>
        </w:rPr>
        <w:t xml:space="preserve"> </w:t>
      </w:r>
      <w:r>
        <w:rPr>
          <w:rFonts w:eastAsia="宋体" w:hint="eastAsia"/>
          <w:lang w:eastAsia="zh-CN"/>
        </w:rPr>
        <w:t>can</w:t>
      </w:r>
      <w:r>
        <w:rPr>
          <w:rFonts w:eastAsia="宋体"/>
          <w:lang w:eastAsia="zh-CN"/>
        </w:rPr>
        <w:t xml:space="preserve"> be</w:t>
      </w:r>
      <w:r w:rsidR="00C30D6E">
        <w:rPr>
          <w:rFonts w:eastAsia="宋体"/>
          <w:lang w:eastAsia="zh-CN"/>
        </w:rPr>
        <w:t xml:space="preserve"> a new NF or a new module in an existing standard NF</w:t>
      </w:r>
      <w:r w:rsidR="00C30D6E">
        <w:rPr>
          <w:rFonts w:eastAsia="宋体" w:hint="eastAsia"/>
          <w:lang w:eastAsia="zh-CN"/>
        </w:rPr>
        <w:t>,</w:t>
      </w:r>
      <w:r w:rsidR="00C30D6E">
        <w:rPr>
          <w:rFonts w:eastAsia="宋体"/>
          <w:lang w:eastAsia="zh-CN"/>
        </w:rPr>
        <w:t xml:space="preserve"> with</w:t>
      </w:r>
      <w:r w:rsidR="00297836">
        <w:rPr>
          <w:rFonts w:eastAsia="宋体"/>
          <w:lang w:eastAsia="zh-CN"/>
        </w:rPr>
        <w:t>in</w:t>
      </w:r>
      <w:r w:rsidR="00C30D6E">
        <w:rPr>
          <w:rFonts w:eastAsia="宋体"/>
          <w:lang w:eastAsia="zh-CN"/>
        </w:rPr>
        <w:t xml:space="preserve"> </w:t>
      </w:r>
      <w:r w:rsidR="00297836">
        <w:rPr>
          <w:rFonts w:eastAsia="宋体"/>
          <w:lang w:eastAsia="zh-CN"/>
        </w:rPr>
        <w:t>it</w:t>
      </w:r>
      <w:r w:rsidR="00C30D6E">
        <w:rPr>
          <w:rFonts w:eastAsia="宋体"/>
          <w:lang w:eastAsia="zh-CN"/>
        </w:rPr>
        <w:t xml:space="preserve"> </w:t>
      </w:r>
      <w:r w:rsidR="00CA7560">
        <w:rPr>
          <w:rFonts w:eastAsia="宋体"/>
          <w:lang w:eastAsia="zh-CN"/>
        </w:rPr>
        <w:t>the predefined</w:t>
      </w:r>
      <w:r w:rsidR="00C30D6E">
        <w:rPr>
          <w:rFonts w:eastAsia="宋体"/>
          <w:lang w:eastAsia="zh-CN"/>
        </w:rPr>
        <w:t xml:space="preserve"> maximum number of users </w:t>
      </w:r>
      <w:r w:rsidR="00050481">
        <w:rPr>
          <w:rFonts w:eastAsia="宋体"/>
          <w:lang w:eastAsia="zh-CN"/>
        </w:rPr>
        <w:t>for</w:t>
      </w:r>
      <w:r w:rsidR="00C30D6E">
        <w:rPr>
          <w:rFonts w:eastAsia="宋体"/>
          <w:lang w:eastAsia="zh-CN"/>
        </w:rPr>
        <w:t xml:space="preserve"> a 5G VN group is stored as group subscription data</w:t>
      </w:r>
      <w:r w:rsidR="009F7E9E">
        <w:rPr>
          <w:rFonts w:eastAsia="宋体"/>
          <w:lang w:eastAsia="zh-CN"/>
        </w:rPr>
        <w:t>.</w:t>
      </w:r>
    </w:p>
    <w:p w14:paraId="418237F7" w14:textId="75205945" w:rsidR="00D4794C" w:rsidRDefault="00CA7560" w:rsidP="00CA7560">
      <w:pPr>
        <w:pStyle w:val="B1"/>
      </w:pPr>
      <w:bookmarkStart w:id="50" w:name="OLE_LINK8"/>
      <w:r>
        <w:t>-</w:t>
      </w:r>
      <w:r>
        <w:tab/>
      </w:r>
      <w:r w:rsidR="00D4794C">
        <w:t xml:space="preserve">When a </w:t>
      </w:r>
      <w:r w:rsidR="00B67CD8">
        <w:t xml:space="preserve">UE </w:t>
      </w:r>
      <w:r w:rsidR="00D4794C">
        <w:t>initiate</w:t>
      </w:r>
      <w:r w:rsidR="00B67CD8">
        <w:t>s</w:t>
      </w:r>
      <w:r w:rsidR="00D4794C">
        <w:t xml:space="preserve"> a 5G LAN PDU session establishment request: </w:t>
      </w:r>
    </w:p>
    <w:bookmarkEnd w:id="50"/>
    <w:p w14:paraId="129B2390" w14:textId="0E9378FF" w:rsidR="002A77EE" w:rsidRDefault="00D4794C" w:rsidP="00D4794C">
      <w:pPr>
        <w:pStyle w:val="B1"/>
        <w:ind w:leftChars="242" w:left="768"/>
      </w:pPr>
      <w:r>
        <w:t>-</w:t>
      </w:r>
      <w:r>
        <w:tab/>
      </w:r>
      <w:r w:rsidR="009E4673">
        <w:t xml:space="preserve">SMF sends a group update request </w:t>
      </w:r>
      <w:proofErr w:type="gramStart"/>
      <w:r w:rsidR="009E4673">
        <w:t>message(</w:t>
      </w:r>
      <w:proofErr w:type="gramEnd"/>
      <w:r w:rsidR="009E4673">
        <w:t>including 5G</w:t>
      </w:r>
      <w:r w:rsidR="00C90688">
        <w:t>LAN PDU session establishment indication) to GMCF</w:t>
      </w:r>
      <w:r w:rsidR="006F1382">
        <w:t>.</w:t>
      </w:r>
      <w:r w:rsidR="005A1317">
        <w:t xml:space="preserve"> </w:t>
      </w:r>
    </w:p>
    <w:p w14:paraId="67C6C083" w14:textId="0F9D6250" w:rsidR="002A77EE" w:rsidRDefault="002A77EE" w:rsidP="002A77EE">
      <w:pPr>
        <w:pStyle w:val="B1"/>
        <w:ind w:leftChars="242" w:left="768"/>
      </w:pPr>
      <w:r>
        <w:t>-</w:t>
      </w:r>
      <w:r>
        <w:tab/>
      </w:r>
      <w:r w:rsidR="00D83102">
        <w:t>GMCF compares current number of online users of</w:t>
      </w:r>
      <w:r w:rsidR="00E62C93">
        <w:t xml:space="preserve"> the</w:t>
      </w:r>
      <w:r w:rsidR="00D83102">
        <w:t xml:space="preserve"> VN group with </w:t>
      </w:r>
      <w:r w:rsidR="008C6DB6">
        <w:t>the maximum user</w:t>
      </w:r>
      <w:r w:rsidR="0058703D">
        <w:t xml:space="preserve"> number subscribed for this VN grou</w:t>
      </w:r>
      <w:r w:rsidR="0063053E">
        <w:t>p, according to the group identification and user information carried in the request message</w:t>
      </w:r>
      <w:r w:rsidR="002A7D7B">
        <w:t>.</w:t>
      </w:r>
    </w:p>
    <w:p w14:paraId="78944646" w14:textId="41CE6E8F" w:rsidR="002A7D7B" w:rsidRDefault="002A7D7B" w:rsidP="00223F0F">
      <w:pPr>
        <w:pStyle w:val="B1"/>
        <w:ind w:leftChars="392" w:left="784" w:firstLine="0"/>
      </w:pPr>
      <w:r>
        <w:rPr>
          <w:rFonts w:eastAsia="MS Mincho"/>
        </w:rPr>
        <w:t xml:space="preserve">-  </w:t>
      </w:r>
      <w:bookmarkStart w:id="51" w:name="OLE_LINK3"/>
      <w:r w:rsidR="005A1317">
        <w:t>If current number of online users of th</w:t>
      </w:r>
      <w:r w:rsidR="00180A11">
        <w:t>e</w:t>
      </w:r>
      <w:r w:rsidR="005A1317">
        <w:t xml:space="preserve"> VN group is less than the maximum </w:t>
      </w:r>
      <w:r w:rsidR="008C6DB6">
        <w:t>user</w:t>
      </w:r>
      <w:r w:rsidR="005A1317">
        <w:t xml:space="preserve"> number</w:t>
      </w:r>
      <w:r w:rsidR="008C6DB6">
        <w:t xml:space="preserve"> </w:t>
      </w:r>
      <w:bookmarkStart w:id="52" w:name="OLE_LINK7"/>
      <w:r w:rsidR="008C6DB6">
        <w:t xml:space="preserve">subscribed </w:t>
      </w:r>
      <w:bookmarkEnd w:id="52"/>
      <w:r w:rsidR="008C6DB6">
        <w:t>for th</w:t>
      </w:r>
      <w:r w:rsidR="009F0A3F">
        <w:t>e</w:t>
      </w:r>
      <w:r w:rsidR="008C6DB6">
        <w:t xml:space="preserve"> VN group</w:t>
      </w:r>
      <w:r w:rsidR="00585480">
        <w:t xml:space="preserve">, GMCF updates the current online user number of </w:t>
      </w:r>
      <w:r w:rsidR="00EB0084">
        <w:t>the</w:t>
      </w:r>
      <w:r w:rsidR="00585480">
        <w:t xml:space="preserve"> VN group, and returns a response to the SMF indicating that the requested 5G LAN PDU session is allowed</w:t>
      </w:r>
      <w:bookmarkEnd w:id="51"/>
      <w:r w:rsidR="00585480">
        <w:t>.</w:t>
      </w:r>
    </w:p>
    <w:p w14:paraId="657DACAD" w14:textId="4BE59904" w:rsidR="00D4794C" w:rsidRPr="006954DB" w:rsidRDefault="002A7D7B" w:rsidP="006954DB">
      <w:pPr>
        <w:pStyle w:val="B1"/>
        <w:ind w:leftChars="392" w:left="784" w:firstLine="0"/>
        <w:rPr>
          <w:rFonts w:eastAsia="MS Mincho"/>
        </w:rPr>
      </w:pPr>
      <w:r>
        <w:rPr>
          <w:rFonts w:eastAsia="MS Mincho"/>
        </w:rPr>
        <w:t xml:space="preserve">-  </w:t>
      </w:r>
      <w:r w:rsidR="002A039D" w:rsidRPr="00223F0F">
        <w:t>Contrarily</w:t>
      </w:r>
      <w:r w:rsidR="00585480">
        <w:t xml:space="preserve">, if current online user number of this VN group has reached the maximum </w:t>
      </w:r>
      <w:r w:rsidR="0058703D">
        <w:t>user number subscribed for this VN group</w:t>
      </w:r>
      <w:r w:rsidR="00585480">
        <w:t xml:space="preserve">, the </w:t>
      </w:r>
      <w:r w:rsidR="001F7AF0">
        <w:t xml:space="preserve">GMCF </w:t>
      </w:r>
      <w:r w:rsidR="00A05DE4">
        <w:t>returns a response of rejecting the 5GLAN PDU session establishment to the SMF, carrying a cause value indicating that the maximum number of users of the VN group has been exceeded.</w:t>
      </w:r>
    </w:p>
    <w:p w14:paraId="76FDD789" w14:textId="28031327" w:rsidR="00ED3C41" w:rsidRDefault="00ED3C41" w:rsidP="00ED3C41">
      <w:pPr>
        <w:pStyle w:val="B1"/>
        <w:rPr>
          <w:rFonts w:asciiTheme="minorEastAsia" w:eastAsiaTheme="minorEastAsia" w:hAnsiTheme="minorEastAsia"/>
          <w:lang w:eastAsia="zh-CN"/>
        </w:rPr>
      </w:pPr>
      <w:r>
        <w:t>-</w:t>
      </w:r>
      <w:r>
        <w:tab/>
      </w:r>
      <w:r w:rsidR="00B67CD8" w:rsidRPr="00B67CD8">
        <w:t>When the UE or network initiates a 5G LAN PD</w:t>
      </w:r>
      <w:r w:rsidR="00B67CD8" w:rsidRPr="00B67CD8">
        <w:rPr>
          <w:rFonts w:hint="eastAsia"/>
        </w:rPr>
        <w:t>U</w:t>
      </w:r>
      <w:r w:rsidR="00B67CD8" w:rsidRPr="00B67CD8">
        <w:t xml:space="preserve"> </w:t>
      </w:r>
      <w:r w:rsidR="00B67CD8" w:rsidRPr="00B67CD8">
        <w:rPr>
          <w:rFonts w:hint="eastAsia"/>
        </w:rPr>
        <w:t>sess</w:t>
      </w:r>
      <w:r w:rsidR="00B67CD8" w:rsidRPr="00B67CD8">
        <w:t xml:space="preserve">ion </w:t>
      </w:r>
      <w:r w:rsidR="006A3A5D">
        <w:t>release</w:t>
      </w:r>
      <w:r w:rsidR="00B67CD8" w:rsidRPr="00B67CD8">
        <w:t xml:space="preserve"> request:</w:t>
      </w:r>
    </w:p>
    <w:p w14:paraId="3A2A6EF2" w14:textId="6FF20B4B" w:rsidR="00CE11CF" w:rsidRDefault="00CE11CF" w:rsidP="00CE11CF">
      <w:pPr>
        <w:pStyle w:val="B1"/>
        <w:ind w:leftChars="242" w:left="768"/>
      </w:pPr>
      <w:r>
        <w:t>-</w:t>
      </w:r>
      <w:r>
        <w:tab/>
        <w:t xml:space="preserve">SMF sends a group update request </w:t>
      </w:r>
      <w:proofErr w:type="gramStart"/>
      <w:r>
        <w:t>message(</w:t>
      </w:r>
      <w:proofErr w:type="gramEnd"/>
      <w:r>
        <w:t xml:space="preserve">including 5GLAN PDU session </w:t>
      </w:r>
      <w:r w:rsidR="006A3A5D">
        <w:t>release</w:t>
      </w:r>
      <w:r w:rsidR="00522E1D">
        <w:t xml:space="preserve"> </w:t>
      </w:r>
      <w:r>
        <w:t xml:space="preserve">indication) to GMCF. </w:t>
      </w:r>
    </w:p>
    <w:p w14:paraId="100B39E3" w14:textId="7B01915A" w:rsidR="00B67CD8" w:rsidRPr="00522E1D" w:rsidRDefault="00522E1D" w:rsidP="00522E1D">
      <w:pPr>
        <w:pStyle w:val="B1"/>
        <w:ind w:leftChars="242" w:left="768"/>
        <w:rPr>
          <w:rFonts w:eastAsiaTheme="minorEastAsia"/>
          <w:lang w:eastAsia="zh-CN"/>
        </w:rPr>
      </w:pPr>
      <w:r>
        <w:t>-</w:t>
      </w:r>
      <w:r>
        <w:tab/>
        <w:t>GMCF updates current number of online users of th</w:t>
      </w:r>
      <w:r w:rsidR="009B1947">
        <w:t>e</w:t>
      </w:r>
      <w:r>
        <w:t xml:space="preserve"> VN group according to the group identifier and user information carried in the message, and returns a response message to the SMF.</w:t>
      </w:r>
    </w:p>
    <w:p w14:paraId="37E3716F" w14:textId="77777777" w:rsidR="00205C2B" w:rsidRPr="00591A86" w:rsidRDefault="00205C2B" w:rsidP="00205C2B">
      <w:pPr>
        <w:rPr>
          <w:rFonts w:eastAsiaTheme="minorEastAsia"/>
          <w:lang w:eastAsia="zh-CN"/>
        </w:rPr>
      </w:pPr>
      <w:r>
        <w:t>Figure 6.X.2</w:t>
      </w:r>
      <w:r w:rsidR="00C6758E">
        <w:t>.1</w:t>
      </w:r>
      <w:r>
        <w:t xml:space="preserve">-1 depicts the architecture to support </w:t>
      </w:r>
      <w:r>
        <w:rPr>
          <w:lang w:eastAsia="zh-CN"/>
        </w:rPr>
        <w:t>service area group attribute</w:t>
      </w:r>
      <w:r>
        <w:t>:</w:t>
      </w:r>
    </w:p>
    <w:p w14:paraId="2B838E56" w14:textId="79C94FC3" w:rsidR="00205C2B" w:rsidRDefault="00EF1696" w:rsidP="00205C2B">
      <w:pPr>
        <w:pStyle w:val="TH"/>
        <w:rPr>
          <w:rFonts w:ascii="Times New Roman" w:eastAsia="宋体" w:hAnsi="Times New Roman"/>
        </w:rPr>
      </w:pPr>
      <w:r>
        <w:rPr>
          <w:noProof/>
        </w:rPr>
        <w:lastRenderedPageBreak/>
        <w:drawing>
          <wp:inline distT="0" distB="0" distL="0" distR="0" wp14:anchorId="3B05EF0A" wp14:editId="1DF0255C">
            <wp:extent cx="6120130" cy="33185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318510"/>
                    </a:xfrm>
                    <a:prstGeom prst="rect">
                      <a:avLst/>
                    </a:prstGeom>
                  </pic:spPr>
                </pic:pic>
              </a:graphicData>
            </a:graphic>
          </wp:inline>
        </w:drawing>
      </w:r>
    </w:p>
    <w:p w14:paraId="70F83901" w14:textId="402AA09A" w:rsidR="00205C2B" w:rsidRDefault="00205C2B" w:rsidP="00205C2B">
      <w:pPr>
        <w:pStyle w:val="TF"/>
        <w:rPr>
          <w:color w:val="auto"/>
          <w:lang w:val="en-GB" w:eastAsia="en-US"/>
        </w:rPr>
      </w:pPr>
      <w:r>
        <w:t>Figure 6.X.2</w:t>
      </w:r>
      <w:r w:rsidR="00C6758E">
        <w:t>.1</w:t>
      </w:r>
      <w:r>
        <w:t>-1: Architecture to support</w:t>
      </w:r>
      <w:r w:rsidR="00EF1696">
        <w:t xml:space="preserve"> the attribute of </w:t>
      </w:r>
      <w:r w:rsidR="00EF1696">
        <w:rPr>
          <w:lang w:eastAsia="zh-CN"/>
        </w:rPr>
        <w:t>maximum number of users for a VN group</w:t>
      </w:r>
    </w:p>
    <w:p w14:paraId="0DE51E35" w14:textId="32ABA3D3" w:rsidR="00A349DD" w:rsidRDefault="00A349DD" w:rsidP="00BB75C9">
      <w:pPr>
        <w:rPr>
          <w:rFonts w:eastAsia="宋体"/>
          <w:lang w:eastAsia="zh-CN"/>
        </w:rPr>
      </w:pPr>
    </w:p>
    <w:p w14:paraId="6C89BCCF" w14:textId="77777777" w:rsidR="000652A3" w:rsidRDefault="000652A3" w:rsidP="000652A3">
      <w:pPr>
        <w:pStyle w:val="3"/>
      </w:pPr>
      <w:bookmarkStart w:id="53" w:name="_Toc92883032"/>
      <w:bookmarkStart w:id="54" w:name="_Toc92890923"/>
      <w:r>
        <w:t>6.X.3</w:t>
      </w:r>
      <w:r>
        <w:tab/>
        <w:t>Procedures</w:t>
      </w:r>
      <w:bookmarkEnd w:id="48"/>
      <w:bookmarkEnd w:id="49"/>
      <w:bookmarkEnd w:id="53"/>
      <w:bookmarkEnd w:id="54"/>
    </w:p>
    <w:p w14:paraId="7B1D487B" w14:textId="77777777" w:rsidR="000652A3" w:rsidRPr="00166C2D" w:rsidRDefault="000652A3" w:rsidP="000652A3">
      <w:pPr>
        <w:pStyle w:val="EditorsNote"/>
        <w:rPr>
          <w:lang w:eastAsia="ko-KR"/>
        </w:rPr>
      </w:pPr>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p>
    <w:p w14:paraId="2D729D7B" w14:textId="4619B449" w:rsidR="008E1F35" w:rsidRDefault="008E1F35" w:rsidP="008E1F35">
      <w:pPr>
        <w:pStyle w:val="4"/>
        <w:rPr>
          <w:lang w:eastAsia="en-US"/>
        </w:rPr>
      </w:pPr>
      <w:bookmarkStart w:id="55" w:name="OLE_LINK6"/>
      <w:bookmarkStart w:id="56" w:name="_Toc16839386"/>
      <w:bookmarkStart w:id="57" w:name="_Toc21087545"/>
      <w:r>
        <w:t>6.X.3.1</w:t>
      </w:r>
      <w:r>
        <w:tab/>
        <w:t xml:space="preserve">Procedure for support of </w:t>
      </w:r>
      <w:bookmarkStart w:id="58" w:name="OLE_LINK1"/>
      <w:r w:rsidR="00ED59C1">
        <w:t xml:space="preserve">the </w:t>
      </w:r>
      <w:r>
        <w:rPr>
          <w:lang w:eastAsia="zh-CN"/>
        </w:rPr>
        <w:t>attribute</w:t>
      </w:r>
      <w:r w:rsidR="00ED59C1">
        <w:rPr>
          <w:lang w:eastAsia="zh-CN"/>
        </w:rPr>
        <w:t xml:space="preserve"> </w:t>
      </w:r>
      <w:r w:rsidR="00ED59C1">
        <w:t xml:space="preserve">of </w:t>
      </w:r>
      <w:r w:rsidR="00ED59C1">
        <w:rPr>
          <w:lang w:eastAsia="zh-CN"/>
        </w:rPr>
        <w:t xml:space="preserve">maximum number of users for a VN group when </w:t>
      </w:r>
      <w:r w:rsidR="00ED59C1">
        <w:t>a UE initiates a 5G LAN PDU session establishment request</w:t>
      </w:r>
      <w:bookmarkEnd w:id="58"/>
    </w:p>
    <w:bookmarkEnd w:id="55"/>
    <w:p w14:paraId="211048D5" w14:textId="4F52203E" w:rsidR="00205C2B" w:rsidRDefault="00205C2B" w:rsidP="00205C2B">
      <w:pPr>
        <w:rPr>
          <w:lang w:eastAsia="zh-CN"/>
        </w:rPr>
      </w:pPr>
      <w:r>
        <w:rPr>
          <w:lang w:eastAsia="ko-KR"/>
        </w:rPr>
        <w:t xml:space="preserve">Figure </w:t>
      </w:r>
      <w:r>
        <w:t>6.X.3</w:t>
      </w:r>
      <w:r w:rsidR="009D15C3">
        <w:t>.1</w:t>
      </w:r>
      <w:r>
        <w:t>-1</w:t>
      </w:r>
      <w:r>
        <w:rPr>
          <w:lang w:eastAsia="ko-KR"/>
        </w:rPr>
        <w:t xml:space="preserve"> outlines the procedure for </w:t>
      </w:r>
      <w:r>
        <w:t xml:space="preserve">support of </w:t>
      </w:r>
      <w:r w:rsidR="003633BD">
        <w:t xml:space="preserve">the </w:t>
      </w:r>
      <w:r w:rsidR="003633BD">
        <w:rPr>
          <w:lang w:eastAsia="zh-CN"/>
        </w:rPr>
        <w:t xml:space="preserve">attribute </w:t>
      </w:r>
      <w:r w:rsidR="003633BD">
        <w:t xml:space="preserve">of </w:t>
      </w:r>
      <w:r w:rsidR="003633BD">
        <w:rPr>
          <w:lang w:eastAsia="zh-CN"/>
        </w:rPr>
        <w:t xml:space="preserve">maximum number of users for a VN group when </w:t>
      </w:r>
      <w:r w:rsidR="003633BD">
        <w:t>a UE initiates a 5G LAN PDU session establishment request</w:t>
      </w:r>
      <w:r>
        <w:rPr>
          <w:lang w:eastAsia="zh-CN"/>
        </w:rPr>
        <w:t>.</w:t>
      </w:r>
    </w:p>
    <w:p w14:paraId="1CABD6F2" w14:textId="1DF48BF6" w:rsidR="00E612CC" w:rsidRDefault="005E0621" w:rsidP="00E612CC">
      <w:pPr>
        <w:jc w:val="center"/>
        <w:rPr>
          <w:rFonts w:eastAsia="宋体"/>
          <w:lang w:eastAsia="zh-CN"/>
        </w:rPr>
      </w:pPr>
      <w:r>
        <w:rPr>
          <w:noProof/>
        </w:rPr>
        <w:lastRenderedPageBreak/>
        <w:drawing>
          <wp:inline distT="0" distB="0" distL="0" distR="0" wp14:anchorId="49AA178F" wp14:editId="0E0F0403">
            <wp:extent cx="6120130" cy="46323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4632325"/>
                    </a:xfrm>
                    <a:prstGeom prst="rect">
                      <a:avLst/>
                    </a:prstGeom>
                  </pic:spPr>
                </pic:pic>
              </a:graphicData>
            </a:graphic>
          </wp:inline>
        </w:drawing>
      </w:r>
    </w:p>
    <w:p w14:paraId="50E681C4" w14:textId="7CAFB8FC" w:rsidR="00205C2B" w:rsidRDefault="00205C2B" w:rsidP="00903A0C">
      <w:pPr>
        <w:pStyle w:val="TH"/>
      </w:pPr>
      <w:r>
        <w:t>Figure 6.X.3</w:t>
      </w:r>
      <w:r w:rsidR="00331B1E">
        <w:t>.1</w:t>
      </w:r>
      <w:r>
        <w:t xml:space="preserve">-1: Procedures for support of </w:t>
      </w:r>
      <w:r w:rsidR="00ED59C1">
        <w:t xml:space="preserve">the </w:t>
      </w:r>
      <w:r w:rsidR="00ED59C1">
        <w:rPr>
          <w:lang w:eastAsia="zh-CN"/>
        </w:rPr>
        <w:t xml:space="preserve">attribute </w:t>
      </w:r>
      <w:r w:rsidR="00ED59C1">
        <w:t xml:space="preserve">of </w:t>
      </w:r>
      <w:r w:rsidR="00ED59C1">
        <w:rPr>
          <w:lang w:eastAsia="zh-CN"/>
        </w:rPr>
        <w:t xml:space="preserve">maximum number of users for a VN group when </w:t>
      </w:r>
      <w:r w:rsidR="00ED59C1">
        <w:t>a UE initiates a 5G LAN PDU session establishment request</w:t>
      </w:r>
    </w:p>
    <w:p w14:paraId="52CA3C81" w14:textId="15F0B9A6" w:rsidR="00BA618E" w:rsidRPr="00903A0C" w:rsidRDefault="00BA618E" w:rsidP="00BA618E">
      <w:pPr>
        <w:pStyle w:val="B1"/>
        <w:rPr>
          <w:rFonts w:eastAsia="宋体"/>
        </w:rPr>
      </w:pPr>
      <w:r>
        <w:t>1.</w:t>
      </w:r>
      <w:r>
        <w:tab/>
      </w:r>
      <w:bookmarkStart w:id="59" w:name="OLE_LINK9"/>
      <w:r w:rsidRPr="00903A0C">
        <w:rPr>
          <w:rFonts w:eastAsia="宋体"/>
        </w:rPr>
        <w:t xml:space="preserve">Step 1 follows the PDU session establishment procedure already defined in TS23.502. </w:t>
      </w:r>
      <w:bookmarkEnd w:id="59"/>
    </w:p>
    <w:p w14:paraId="43825CAB" w14:textId="36131AF0" w:rsidR="00E16B01" w:rsidRPr="00E16B01" w:rsidRDefault="00BA618E" w:rsidP="00E16B01">
      <w:pPr>
        <w:pStyle w:val="B1"/>
        <w:rPr>
          <w:rFonts w:eastAsia="MS Mincho"/>
        </w:rPr>
      </w:pPr>
      <w:r>
        <w:t>2.</w:t>
      </w:r>
      <w:r>
        <w:tab/>
      </w:r>
      <w:bookmarkStart w:id="60" w:name="OLE_LINK10"/>
      <w:r w:rsidR="00E16B01">
        <w:rPr>
          <w:rFonts w:eastAsia="宋体"/>
        </w:rPr>
        <w:t xml:space="preserve">SMF finds there is a 5GLAN PDU session establishment request, then it sends </w:t>
      </w:r>
      <w:r w:rsidR="00E16B01">
        <w:t>a group update request message to GMCF, which contains 5GLAN PDU session establishment indication, VN Group ID, DNN, S-NSSAI, UE ID</w:t>
      </w:r>
      <w:bookmarkEnd w:id="60"/>
      <w:r w:rsidR="004920D4">
        <w:t>, etc.</w:t>
      </w:r>
    </w:p>
    <w:p w14:paraId="5CBD9E60" w14:textId="6783D4B2" w:rsidR="00F10CA1" w:rsidRDefault="00E16B01" w:rsidP="00205C2B">
      <w:pPr>
        <w:pStyle w:val="B1"/>
        <w:rPr>
          <w:rFonts w:eastAsia="宋体"/>
        </w:rPr>
      </w:pPr>
      <w:r>
        <w:t>3.</w:t>
      </w:r>
      <w:r>
        <w:tab/>
      </w:r>
      <w:r w:rsidR="004E3DD2" w:rsidRPr="004E3DD2">
        <w:rPr>
          <w:rFonts w:eastAsia="宋体"/>
        </w:rPr>
        <w:t xml:space="preserve">GMCF compares current number of online users of </w:t>
      </w:r>
      <w:r w:rsidR="007246FB">
        <w:rPr>
          <w:rFonts w:eastAsia="宋体"/>
        </w:rPr>
        <w:t>the</w:t>
      </w:r>
      <w:r w:rsidR="004E3DD2" w:rsidRPr="004E3DD2">
        <w:rPr>
          <w:rFonts w:eastAsia="宋体"/>
        </w:rPr>
        <w:t xml:space="preserve"> VN group with the maximum user number subscribed for </w:t>
      </w:r>
      <w:r w:rsidR="007246FB">
        <w:rPr>
          <w:rFonts w:eastAsia="宋体"/>
        </w:rPr>
        <w:t>the</w:t>
      </w:r>
      <w:r w:rsidR="004E3DD2" w:rsidRPr="004E3DD2">
        <w:rPr>
          <w:rFonts w:eastAsia="宋体"/>
        </w:rPr>
        <w:t xml:space="preserve"> VN group, according to the group identification and user information carried in the request message.</w:t>
      </w:r>
    </w:p>
    <w:p w14:paraId="5F1948F8" w14:textId="7798F692" w:rsidR="00E95198" w:rsidRDefault="00E95198" w:rsidP="00205C2B">
      <w:pPr>
        <w:pStyle w:val="B1"/>
      </w:pPr>
      <w:bookmarkStart w:id="61" w:name="OLE_LINK4"/>
      <w:r>
        <w:t>4</w:t>
      </w:r>
      <w:r w:rsidR="00651ED8">
        <w:t>a</w:t>
      </w:r>
      <w:r>
        <w:t>.</w:t>
      </w:r>
      <w:r>
        <w:tab/>
        <w:t>If current</w:t>
      </w:r>
      <w:bookmarkEnd w:id="61"/>
      <w:r>
        <w:t xml:space="preserve"> number of online users of </w:t>
      </w:r>
      <w:r w:rsidR="00651ED8">
        <w:t>the</w:t>
      </w:r>
      <w:r>
        <w:t xml:space="preserve"> VN group is less than the maximum user number subscribed for </w:t>
      </w:r>
      <w:r w:rsidR="00651ED8">
        <w:t>the</w:t>
      </w:r>
      <w:r>
        <w:t xml:space="preserve"> VN group, GMCF updates the current online user number of </w:t>
      </w:r>
      <w:r w:rsidR="00651ED8">
        <w:t>the</w:t>
      </w:r>
      <w:r>
        <w:t xml:space="preserve"> VN group, and returns a </w:t>
      </w:r>
      <w:r w:rsidR="00651ED8">
        <w:t xml:space="preserve">group update </w:t>
      </w:r>
      <w:r>
        <w:t>response</w:t>
      </w:r>
      <w:r w:rsidR="00651ED8">
        <w:t xml:space="preserve"> message </w:t>
      </w:r>
      <w:r>
        <w:t>to the SMF</w:t>
      </w:r>
      <w:r w:rsidR="00651ED8" w:rsidRPr="00651ED8">
        <w:t>,</w:t>
      </w:r>
      <w:r w:rsidR="00651ED8">
        <w:t xml:space="preserve"> </w:t>
      </w:r>
      <w:r w:rsidR="00651ED8" w:rsidRPr="00651ED8">
        <w:t xml:space="preserve">which contains successful update indication, </w:t>
      </w:r>
      <w:r w:rsidR="00DF6102">
        <w:t xml:space="preserve">implying </w:t>
      </w:r>
      <w:r>
        <w:t>that the requested 5G LAN PDU session is allowed</w:t>
      </w:r>
      <w:r w:rsidR="00DF6102">
        <w:t xml:space="preserve"> by GMCF.</w:t>
      </w:r>
    </w:p>
    <w:p w14:paraId="55053612" w14:textId="3DA8B28F" w:rsidR="00E36368" w:rsidRDefault="00840A15" w:rsidP="00205C2B">
      <w:pPr>
        <w:pStyle w:val="B1"/>
      </w:pPr>
      <w:r>
        <w:t>4b.</w:t>
      </w:r>
      <w:r>
        <w:tab/>
        <w:t xml:space="preserve">If </w:t>
      </w:r>
      <w:r w:rsidR="00E36368">
        <w:t xml:space="preserve">current online user number of this VN group has reached the maximum user number subscribed for this VN group, GMCF returns a group update response message to the SMF, which contains failed update indication with cause value for maximum number of users </w:t>
      </w:r>
      <w:r w:rsidR="0029054D">
        <w:t>for</w:t>
      </w:r>
      <w:r w:rsidR="00E36368">
        <w:t xml:space="preserve"> the VN group has been exceeded.</w:t>
      </w:r>
    </w:p>
    <w:p w14:paraId="75D5FFE5" w14:textId="346D07FC" w:rsidR="00082F44" w:rsidRDefault="00082F44" w:rsidP="00205C2B">
      <w:pPr>
        <w:pStyle w:val="B1"/>
      </w:pPr>
      <w:r>
        <w:t>5.</w:t>
      </w:r>
      <w:r>
        <w:tab/>
      </w:r>
      <w:r w:rsidR="002348D4">
        <w:t xml:space="preserve">SMF continues or rejects the 5GLAN PDU session establishment request following </w:t>
      </w:r>
      <w:r w:rsidR="003472B2">
        <w:t>session management procedure defined</w:t>
      </w:r>
      <w:r w:rsidR="00950E57">
        <w:t xml:space="preserve"> in</w:t>
      </w:r>
      <w:r w:rsidR="003472B2">
        <w:t xml:space="preserve"> </w:t>
      </w:r>
      <w:r w:rsidR="002348D4">
        <w:t>TS23.502.</w:t>
      </w:r>
    </w:p>
    <w:p w14:paraId="42003FB5" w14:textId="1E98CCB6" w:rsidR="002348D4" w:rsidRDefault="002348D4" w:rsidP="00205C2B">
      <w:pPr>
        <w:pStyle w:val="B1"/>
        <w:rPr>
          <w:rFonts w:eastAsia="MS Mincho"/>
        </w:rPr>
      </w:pPr>
    </w:p>
    <w:p w14:paraId="32E60F85" w14:textId="1D47AD5C" w:rsidR="006A3A5D" w:rsidRDefault="006A3A5D" w:rsidP="006A3A5D">
      <w:pPr>
        <w:pStyle w:val="4"/>
        <w:rPr>
          <w:lang w:eastAsia="en-US"/>
        </w:rPr>
      </w:pPr>
      <w:r>
        <w:t>6.X.3.2</w:t>
      </w:r>
      <w:r>
        <w:tab/>
        <w:t xml:space="preserve">Procedure for support of the </w:t>
      </w:r>
      <w:r>
        <w:rPr>
          <w:lang w:eastAsia="zh-CN"/>
        </w:rPr>
        <w:t xml:space="preserve">attribute </w:t>
      </w:r>
      <w:r>
        <w:t xml:space="preserve">of </w:t>
      </w:r>
      <w:r>
        <w:rPr>
          <w:lang w:eastAsia="zh-CN"/>
        </w:rPr>
        <w:t xml:space="preserve">maximum number of users for a VN group when </w:t>
      </w:r>
      <w:r>
        <w:t>a UE</w:t>
      </w:r>
      <w:r w:rsidR="00CF3021">
        <w:t xml:space="preserve"> or network</w:t>
      </w:r>
      <w:r>
        <w:t xml:space="preserve"> initiates a 5G LAN PDU session </w:t>
      </w:r>
      <w:r w:rsidR="00CF3021">
        <w:t>release</w:t>
      </w:r>
      <w:r>
        <w:t xml:space="preserve"> request</w:t>
      </w:r>
    </w:p>
    <w:p w14:paraId="7E28BAE6" w14:textId="3B4CA355" w:rsidR="00856EC6" w:rsidRDefault="00856EC6" w:rsidP="00856EC6">
      <w:pPr>
        <w:rPr>
          <w:lang w:eastAsia="zh-CN"/>
        </w:rPr>
      </w:pPr>
      <w:r>
        <w:rPr>
          <w:lang w:eastAsia="ko-KR"/>
        </w:rPr>
        <w:t xml:space="preserve">Figure </w:t>
      </w:r>
      <w:r>
        <w:t>6.X.3.1-1</w:t>
      </w:r>
      <w:r>
        <w:rPr>
          <w:lang w:eastAsia="ko-KR"/>
        </w:rPr>
        <w:t xml:space="preserve"> outlines the procedure for </w:t>
      </w:r>
      <w:r>
        <w:t xml:space="preserve">support of the </w:t>
      </w:r>
      <w:r w:rsidRPr="00856EC6">
        <w:t>attribute of maximum number of users for a VN group when a UE or network initiates a 5G LAN PDU session release request</w:t>
      </w:r>
      <w:r w:rsidR="00F47921">
        <w:t>.</w:t>
      </w:r>
    </w:p>
    <w:p w14:paraId="66F2204E" w14:textId="3FE5B3B6" w:rsidR="002348D4" w:rsidRPr="00856EC6" w:rsidRDefault="002C6CE1" w:rsidP="00205C2B">
      <w:pPr>
        <w:pStyle w:val="B1"/>
        <w:rPr>
          <w:rFonts w:eastAsia="MS Mincho"/>
        </w:rPr>
      </w:pPr>
      <w:r>
        <w:rPr>
          <w:noProof/>
        </w:rPr>
        <w:lastRenderedPageBreak/>
        <w:drawing>
          <wp:inline distT="0" distB="0" distL="0" distR="0" wp14:anchorId="6A2C290D" wp14:editId="5FCF907F">
            <wp:extent cx="6120130" cy="34563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3456305"/>
                    </a:xfrm>
                    <a:prstGeom prst="rect">
                      <a:avLst/>
                    </a:prstGeom>
                  </pic:spPr>
                </pic:pic>
              </a:graphicData>
            </a:graphic>
          </wp:inline>
        </w:drawing>
      </w:r>
    </w:p>
    <w:p w14:paraId="0A020197" w14:textId="1229DAFE" w:rsidR="00594600" w:rsidRDefault="00594600" w:rsidP="00594600">
      <w:pPr>
        <w:pStyle w:val="TH"/>
      </w:pPr>
      <w:r>
        <w:t xml:space="preserve">Figure 6.X.3.1-1: Procedures for support of the </w:t>
      </w:r>
      <w:r w:rsidRPr="00856EC6">
        <w:t>attribute of maximum number of users for a VN group when a UE or network initiates a 5G LAN PDU session release request</w:t>
      </w:r>
    </w:p>
    <w:p w14:paraId="56EBF903" w14:textId="2421FA73" w:rsidR="00D80595" w:rsidRDefault="00F67795" w:rsidP="008B5ABF">
      <w:pPr>
        <w:pStyle w:val="B1"/>
        <w:numPr>
          <w:ilvl w:val="0"/>
          <w:numId w:val="18"/>
        </w:numPr>
        <w:rPr>
          <w:rFonts w:eastAsia="宋体"/>
        </w:rPr>
      </w:pPr>
      <w:r w:rsidRPr="00903A0C">
        <w:rPr>
          <w:rFonts w:eastAsia="宋体"/>
        </w:rPr>
        <w:t xml:space="preserve">Step 1 follows the </w:t>
      </w:r>
      <w:r>
        <w:rPr>
          <w:rFonts w:eastAsia="宋体"/>
        </w:rPr>
        <w:t xml:space="preserve">UE or network initiated </w:t>
      </w:r>
      <w:r w:rsidRPr="00903A0C">
        <w:rPr>
          <w:rFonts w:eastAsia="宋体"/>
        </w:rPr>
        <w:t xml:space="preserve">PDU session </w:t>
      </w:r>
      <w:r>
        <w:rPr>
          <w:rFonts w:eastAsia="宋体"/>
        </w:rPr>
        <w:t>release</w:t>
      </w:r>
      <w:r w:rsidRPr="00903A0C">
        <w:rPr>
          <w:rFonts w:eastAsia="宋体"/>
        </w:rPr>
        <w:t xml:space="preserve"> procedure already defined in TS23.502</w:t>
      </w:r>
      <w:r>
        <w:rPr>
          <w:rFonts w:eastAsia="宋体"/>
        </w:rPr>
        <w:t>.</w:t>
      </w:r>
    </w:p>
    <w:p w14:paraId="1DBE2F1C" w14:textId="18DCE571" w:rsidR="00F67795" w:rsidRDefault="00AB6AF8" w:rsidP="008B5ABF">
      <w:pPr>
        <w:pStyle w:val="B1"/>
        <w:numPr>
          <w:ilvl w:val="0"/>
          <w:numId w:val="18"/>
        </w:numPr>
      </w:pPr>
      <w:r>
        <w:rPr>
          <w:rFonts w:eastAsia="宋体"/>
        </w:rPr>
        <w:t xml:space="preserve">SMF finds there is a 5GLAN PDU session release request, then it sends </w:t>
      </w:r>
      <w:r>
        <w:t>a group update request message to GMCF, which contains 5GLAN PDU session release indication, VN Group ID, DNN, S-NSSAI, UE ID</w:t>
      </w:r>
      <w:r w:rsidR="00352675">
        <w:t>, etc</w:t>
      </w:r>
      <w:r>
        <w:t>.</w:t>
      </w:r>
    </w:p>
    <w:p w14:paraId="560FBD89" w14:textId="37E2FF36" w:rsidR="00AB6AF8" w:rsidRDefault="00401916" w:rsidP="008B5ABF">
      <w:pPr>
        <w:pStyle w:val="B1"/>
        <w:numPr>
          <w:ilvl w:val="0"/>
          <w:numId w:val="18"/>
        </w:numPr>
      </w:pPr>
      <w:r w:rsidRPr="00401916">
        <w:rPr>
          <w:rFonts w:eastAsia="宋体"/>
        </w:rPr>
        <w:t>GMCF updates current number of online users of this VN group according to the group identifier and user information carried in the message</w:t>
      </w:r>
      <w:r w:rsidR="00846E0D">
        <w:rPr>
          <w:rFonts w:eastAsia="宋体"/>
        </w:rPr>
        <w:t>.</w:t>
      </w:r>
    </w:p>
    <w:p w14:paraId="12B6FA51" w14:textId="06566FA5" w:rsidR="00D80595" w:rsidRDefault="00401916" w:rsidP="00205C2B">
      <w:pPr>
        <w:pStyle w:val="B1"/>
        <w:rPr>
          <w:rFonts w:eastAsia="宋体"/>
        </w:rPr>
      </w:pPr>
      <w:r>
        <w:t>4.</w:t>
      </w:r>
      <w:r>
        <w:tab/>
        <w:t>GMCF</w:t>
      </w:r>
      <w:r w:rsidRPr="00401916">
        <w:rPr>
          <w:rFonts w:eastAsia="宋体"/>
        </w:rPr>
        <w:t xml:space="preserve"> returns a response message to the SMF</w:t>
      </w:r>
      <w:r>
        <w:rPr>
          <w:rFonts w:eastAsia="宋体"/>
        </w:rPr>
        <w:t xml:space="preserve"> with successful update indication.</w:t>
      </w:r>
    </w:p>
    <w:p w14:paraId="3D05C237" w14:textId="085CD73B" w:rsidR="00401916" w:rsidRPr="00401916" w:rsidRDefault="00401916" w:rsidP="00205C2B">
      <w:pPr>
        <w:pStyle w:val="B1"/>
      </w:pPr>
      <w:r>
        <w:t>5.</w:t>
      </w:r>
      <w:r>
        <w:tab/>
      </w:r>
      <w:r w:rsidR="00233E32">
        <w:t>SMF continues subsequent 5GLAN PDU session release procedure</w:t>
      </w:r>
      <w:r w:rsidR="0018594D">
        <w:t xml:space="preserve"> following</w:t>
      </w:r>
      <w:r w:rsidR="00062FC6">
        <w:t xml:space="preserve"> session management procedure defined</w:t>
      </w:r>
      <w:r w:rsidR="006B44C6">
        <w:t xml:space="preserve"> in </w:t>
      </w:r>
      <w:r w:rsidR="0018594D">
        <w:t>TS23.502</w:t>
      </w:r>
      <w:r w:rsidR="00233E32">
        <w:t>.</w:t>
      </w:r>
    </w:p>
    <w:p w14:paraId="650F6EAA" w14:textId="7DB8A3CD" w:rsidR="008E1F35" w:rsidRPr="00C65C76" w:rsidRDefault="008E1F35" w:rsidP="000652A3">
      <w:pPr>
        <w:rPr>
          <w:rFonts w:eastAsia="宋体"/>
          <w:lang w:eastAsia="zh-CN"/>
        </w:rPr>
      </w:pPr>
    </w:p>
    <w:p w14:paraId="1C15591C" w14:textId="77777777" w:rsidR="000652A3" w:rsidRDefault="000652A3" w:rsidP="000652A3">
      <w:pPr>
        <w:pStyle w:val="3"/>
      </w:pPr>
      <w:bookmarkStart w:id="62" w:name="_Toc92883033"/>
      <w:bookmarkStart w:id="63" w:name="_Toc92890924"/>
      <w:r>
        <w:t>6.X.4</w:t>
      </w:r>
      <w:r>
        <w:tab/>
      </w:r>
      <w:r w:rsidRPr="00B97AC8">
        <w:t>Impact</w:t>
      </w:r>
      <w:r>
        <w:t>s</w:t>
      </w:r>
      <w:r w:rsidRPr="00B97AC8">
        <w:t xml:space="preserve"> on existing entities and interfaces</w:t>
      </w:r>
      <w:bookmarkEnd w:id="56"/>
      <w:bookmarkEnd w:id="57"/>
      <w:bookmarkEnd w:id="62"/>
      <w:bookmarkEnd w:id="63"/>
    </w:p>
    <w:p w14:paraId="7A08497B" w14:textId="77777777" w:rsidR="000652A3" w:rsidRDefault="000652A3" w:rsidP="000652A3">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bookmarkEnd w:id="33"/>
    <w:bookmarkEnd w:id="34"/>
    <w:p w14:paraId="2AF7EA5F" w14:textId="77777777" w:rsidR="00894F1D" w:rsidRPr="000652A3" w:rsidRDefault="00894F1D" w:rsidP="00894F1D">
      <w:pPr>
        <w:rPr>
          <w:lang w:eastAsia="en-US"/>
        </w:rPr>
      </w:pPr>
    </w:p>
    <w:p w14:paraId="03E70D9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0018FD" w14:textId="77777777" w:rsidR="00CA089A" w:rsidRDefault="00CA089A" w:rsidP="00894F1D">
      <w:pPr>
        <w:rPr>
          <w:lang w:val="en-US" w:eastAsia="en-US"/>
        </w:rPr>
      </w:pPr>
    </w:p>
    <w:p w14:paraId="68CB8D4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F7E828" w14:textId="77777777" w:rsidR="00CA089A" w:rsidRDefault="00CA089A" w:rsidP="00894F1D">
      <w:pPr>
        <w:rPr>
          <w:lang w:val="en-US" w:eastAsia="en-US"/>
        </w:rPr>
      </w:pPr>
    </w:p>
    <w:p w14:paraId="389241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DD5F5CC" w14:textId="77777777" w:rsidR="00CA089A" w:rsidRDefault="00CA089A" w:rsidP="00894F1D">
      <w:pPr>
        <w:rPr>
          <w:lang w:val="en-US" w:eastAsia="en-US"/>
        </w:rPr>
      </w:pPr>
    </w:p>
    <w:p w14:paraId="744372C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A97ADDC" w14:textId="77777777" w:rsidR="00CA089A" w:rsidRDefault="00CA089A" w:rsidP="00894F1D">
      <w:pPr>
        <w:rPr>
          <w:lang w:val="en-US" w:eastAsia="en-US"/>
        </w:rPr>
      </w:pPr>
    </w:p>
    <w:p w14:paraId="07F5C2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2BFE4" w14:textId="77777777" w:rsidR="00D27D97" w:rsidRDefault="00D27D97">
      <w:r>
        <w:separator/>
      </w:r>
    </w:p>
    <w:p w14:paraId="25386EDD" w14:textId="77777777" w:rsidR="00D27D97" w:rsidRDefault="00D27D97"/>
  </w:endnote>
  <w:endnote w:type="continuationSeparator" w:id="0">
    <w:p w14:paraId="3DA3E6A4" w14:textId="77777777" w:rsidR="00D27D97" w:rsidRDefault="00D27D97">
      <w:r>
        <w:continuationSeparator/>
      </w:r>
    </w:p>
    <w:p w14:paraId="53D3ED68" w14:textId="77777777" w:rsidR="00D27D97" w:rsidRDefault="00D27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A468" w14:textId="77777777"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14:paraId="596CF3BC" w14:textId="77777777"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CF57DA" w14:textId="77777777" w:rsidR="00175368" w:rsidRDefault="001753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CD637" w14:textId="77777777" w:rsidR="00D27D97" w:rsidRDefault="00D27D97">
      <w:r>
        <w:separator/>
      </w:r>
    </w:p>
    <w:p w14:paraId="7F82F031" w14:textId="77777777" w:rsidR="00D27D97" w:rsidRDefault="00D27D97"/>
  </w:footnote>
  <w:footnote w:type="continuationSeparator" w:id="0">
    <w:p w14:paraId="4DEA126B" w14:textId="77777777" w:rsidR="00D27D97" w:rsidRDefault="00D27D97">
      <w:r>
        <w:continuationSeparator/>
      </w:r>
    </w:p>
    <w:p w14:paraId="27D17FD2" w14:textId="77777777" w:rsidR="00D27D97" w:rsidRDefault="00D27D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3157D" w14:textId="77777777" w:rsidR="00175368" w:rsidRDefault="00175368"/>
  <w:p w14:paraId="28BC3DF8" w14:textId="77777777" w:rsidR="00175368" w:rsidRDefault="001753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FFDC" w14:textId="77777777"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6B08FBC" w14:textId="77777777"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730D">
      <w:rPr>
        <w:rFonts w:ascii="Arial" w:hAnsi="Arial" w:cs="Arial"/>
        <w:b/>
        <w:bCs/>
        <w:noProof/>
        <w:sz w:val="18"/>
        <w:lang w:val="fr-FR"/>
      </w:rPr>
      <w:t>7</w:t>
    </w:r>
    <w:r>
      <w:rPr>
        <w:rFonts w:ascii="Arial" w:hAnsi="Arial" w:cs="Arial"/>
        <w:b/>
        <w:bCs/>
        <w:sz w:val="18"/>
      </w:rPr>
      <w:fldChar w:fldCharType="end"/>
    </w:r>
  </w:p>
  <w:p w14:paraId="2E86FFF5" w14:textId="77777777" w:rsidR="00175368" w:rsidRPr="0091233D" w:rsidRDefault="001753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41D5B"/>
    <w:multiLevelType w:val="hybridMultilevel"/>
    <w:tmpl w:val="619402CC"/>
    <w:lvl w:ilvl="0" w:tplc="130AA7B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916186"/>
    <w:multiLevelType w:val="hybridMultilevel"/>
    <w:tmpl w:val="7DD84B3E"/>
    <w:lvl w:ilvl="0" w:tplc="67A49AB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6A322F"/>
    <w:multiLevelType w:val="hybridMultilevel"/>
    <w:tmpl w:val="EDFC771A"/>
    <w:lvl w:ilvl="0" w:tplc="23F24E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6"/>
  </w:num>
  <w:num w:numId="7">
    <w:abstractNumId w:val="6"/>
  </w:num>
  <w:num w:numId="8">
    <w:abstractNumId w:val="10"/>
  </w:num>
  <w:num w:numId="9">
    <w:abstractNumId w:val="14"/>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1"/>
  </w:num>
  <w:num w:numId="17">
    <w:abstractNumId w:val="13"/>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527174922@qq.com">
    <w15:presenceInfo w15:providerId="Windows Live" w15:userId="73a1437e7d219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20E9"/>
    <w:rsid w:val="000225D0"/>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481"/>
    <w:rsid w:val="00050528"/>
    <w:rsid w:val="00050D23"/>
    <w:rsid w:val="00052A29"/>
    <w:rsid w:val="000549F0"/>
    <w:rsid w:val="000559CF"/>
    <w:rsid w:val="00056F95"/>
    <w:rsid w:val="0005715C"/>
    <w:rsid w:val="00060F24"/>
    <w:rsid w:val="00061913"/>
    <w:rsid w:val="00062F11"/>
    <w:rsid w:val="00062FC6"/>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44"/>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3F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59DF"/>
    <w:rsid w:val="00156945"/>
    <w:rsid w:val="00156FE0"/>
    <w:rsid w:val="00160C5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368"/>
    <w:rsid w:val="001765B4"/>
    <w:rsid w:val="00176CD0"/>
    <w:rsid w:val="0017760C"/>
    <w:rsid w:val="00177EFC"/>
    <w:rsid w:val="001802CC"/>
    <w:rsid w:val="001806F6"/>
    <w:rsid w:val="00180A11"/>
    <w:rsid w:val="001821B7"/>
    <w:rsid w:val="00182258"/>
    <w:rsid w:val="001835B3"/>
    <w:rsid w:val="00184110"/>
    <w:rsid w:val="00184314"/>
    <w:rsid w:val="001846EE"/>
    <w:rsid w:val="00184908"/>
    <w:rsid w:val="00185660"/>
    <w:rsid w:val="0018594D"/>
    <w:rsid w:val="00185C88"/>
    <w:rsid w:val="00186F58"/>
    <w:rsid w:val="00187F8B"/>
    <w:rsid w:val="001906C2"/>
    <w:rsid w:val="001929DA"/>
    <w:rsid w:val="00192FA4"/>
    <w:rsid w:val="00193556"/>
    <w:rsid w:val="00193C28"/>
    <w:rsid w:val="001940BC"/>
    <w:rsid w:val="0019666E"/>
    <w:rsid w:val="00196B2A"/>
    <w:rsid w:val="00196C37"/>
    <w:rsid w:val="0019723A"/>
    <w:rsid w:val="001A022E"/>
    <w:rsid w:val="001A0FD2"/>
    <w:rsid w:val="001A3A7D"/>
    <w:rsid w:val="001A3C9B"/>
    <w:rsid w:val="001A3FB4"/>
    <w:rsid w:val="001A46F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AF0"/>
    <w:rsid w:val="00200B9C"/>
    <w:rsid w:val="00200C7B"/>
    <w:rsid w:val="00201759"/>
    <w:rsid w:val="002021FC"/>
    <w:rsid w:val="00202FCF"/>
    <w:rsid w:val="002043CF"/>
    <w:rsid w:val="00205C2B"/>
    <w:rsid w:val="00205C77"/>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620"/>
    <w:rsid w:val="00223D76"/>
    <w:rsid w:val="00223F0F"/>
    <w:rsid w:val="00226EB7"/>
    <w:rsid w:val="00226FB5"/>
    <w:rsid w:val="00227B72"/>
    <w:rsid w:val="00230A69"/>
    <w:rsid w:val="00230C5D"/>
    <w:rsid w:val="00232176"/>
    <w:rsid w:val="002322E5"/>
    <w:rsid w:val="00232A66"/>
    <w:rsid w:val="00233A50"/>
    <w:rsid w:val="00233E32"/>
    <w:rsid w:val="002348D4"/>
    <w:rsid w:val="00235221"/>
    <w:rsid w:val="00235368"/>
    <w:rsid w:val="00235EA1"/>
    <w:rsid w:val="00237043"/>
    <w:rsid w:val="002406EC"/>
    <w:rsid w:val="0024146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4D"/>
    <w:rsid w:val="00291038"/>
    <w:rsid w:val="00292E3B"/>
    <w:rsid w:val="002934C0"/>
    <w:rsid w:val="00293787"/>
    <w:rsid w:val="002943A4"/>
    <w:rsid w:val="00295FEC"/>
    <w:rsid w:val="0029673F"/>
    <w:rsid w:val="00297836"/>
    <w:rsid w:val="002A039D"/>
    <w:rsid w:val="002A062F"/>
    <w:rsid w:val="002A3C41"/>
    <w:rsid w:val="002A6021"/>
    <w:rsid w:val="002A6F90"/>
    <w:rsid w:val="002A77EE"/>
    <w:rsid w:val="002A7929"/>
    <w:rsid w:val="002A7D7B"/>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CE1"/>
    <w:rsid w:val="002C6F50"/>
    <w:rsid w:val="002C7BE7"/>
    <w:rsid w:val="002D0CC3"/>
    <w:rsid w:val="002D1E5B"/>
    <w:rsid w:val="002D2752"/>
    <w:rsid w:val="002D4952"/>
    <w:rsid w:val="002D582F"/>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F1"/>
    <w:rsid w:val="00327CA6"/>
    <w:rsid w:val="00330F9E"/>
    <w:rsid w:val="00331B1E"/>
    <w:rsid w:val="00331F83"/>
    <w:rsid w:val="00333038"/>
    <w:rsid w:val="003338BB"/>
    <w:rsid w:val="003349DF"/>
    <w:rsid w:val="00335D2E"/>
    <w:rsid w:val="00337816"/>
    <w:rsid w:val="0034141F"/>
    <w:rsid w:val="00345264"/>
    <w:rsid w:val="00346050"/>
    <w:rsid w:val="003463B5"/>
    <w:rsid w:val="00346876"/>
    <w:rsid w:val="003472B2"/>
    <w:rsid w:val="00347802"/>
    <w:rsid w:val="0034785B"/>
    <w:rsid w:val="003517FA"/>
    <w:rsid w:val="00352675"/>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3BD"/>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C9"/>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916"/>
    <w:rsid w:val="00401A9B"/>
    <w:rsid w:val="00401FA0"/>
    <w:rsid w:val="004021BE"/>
    <w:rsid w:val="00402449"/>
    <w:rsid w:val="00402916"/>
    <w:rsid w:val="00403125"/>
    <w:rsid w:val="004036D4"/>
    <w:rsid w:val="00403F19"/>
    <w:rsid w:val="00403FCE"/>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9A"/>
    <w:rsid w:val="0043031B"/>
    <w:rsid w:val="00430F56"/>
    <w:rsid w:val="00431F48"/>
    <w:rsid w:val="00433E88"/>
    <w:rsid w:val="00434BDE"/>
    <w:rsid w:val="00440861"/>
    <w:rsid w:val="00441C32"/>
    <w:rsid w:val="00441E13"/>
    <w:rsid w:val="00443252"/>
    <w:rsid w:val="004438D7"/>
    <w:rsid w:val="00443F2F"/>
    <w:rsid w:val="004452BF"/>
    <w:rsid w:val="004477E8"/>
    <w:rsid w:val="004478B2"/>
    <w:rsid w:val="004503FD"/>
    <w:rsid w:val="00450E86"/>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20D4"/>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28C5"/>
    <w:rsid w:val="004B28FE"/>
    <w:rsid w:val="004B3A9A"/>
    <w:rsid w:val="004B48B8"/>
    <w:rsid w:val="004B7262"/>
    <w:rsid w:val="004B7CB0"/>
    <w:rsid w:val="004B7F5D"/>
    <w:rsid w:val="004C025E"/>
    <w:rsid w:val="004C04D2"/>
    <w:rsid w:val="004C1642"/>
    <w:rsid w:val="004C1997"/>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3DD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8"/>
    <w:rsid w:val="00521F78"/>
    <w:rsid w:val="00522E1D"/>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CA0"/>
    <w:rsid w:val="00554C55"/>
    <w:rsid w:val="00555F6C"/>
    <w:rsid w:val="00556068"/>
    <w:rsid w:val="005568FB"/>
    <w:rsid w:val="00561209"/>
    <w:rsid w:val="005612D1"/>
    <w:rsid w:val="00563257"/>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480"/>
    <w:rsid w:val="005860AC"/>
    <w:rsid w:val="0058703D"/>
    <w:rsid w:val="00590772"/>
    <w:rsid w:val="00591A86"/>
    <w:rsid w:val="00591AC5"/>
    <w:rsid w:val="005920D8"/>
    <w:rsid w:val="005932C8"/>
    <w:rsid w:val="00593984"/>
    <w:rsid w:val="0059430C"/>
    <w:rsid w:val="00594600"/>
    <w:rsid w:val="00595C4B"/>
    <w:rsid w:val="005966B0"/>
    <w:rsid w:val="005973DC"/>
    <w:rsid w:val="005976E8"/>
    <w:rsid w:val="0059773D"/>
    <w:rsid w:val="005A1269"/>
    <w:rsid w:val="005A1317"/>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0621"/>
    <w:rsid w:val="005E28BC"/>
    <w:rsid w:val="005E3BAC"/>
    <w:rsid w:val="005E449C"/>
    <w:rsid w:val="005E46B9"/>
    <w:rsid w:val="005E4A25"/>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053E"/>
    <w:rsid w:val="00632F1F"/>
    <w:rsid w:val="00635AB9"/>
    <w:rsid w:val="00640010"/>
    <w:rsid w:val="0064130B"/>
    <w:rsid w:val="0064146B"/>
    <w:rsid w:val="00642055"/>
    <w:rsid w:val="00644664"/>
    <w:rsid w:val="00644B01"/>
    <w:rsid w:val="00646281"/>
    <w:rsid w:val="006462C1"/>
    <w:rsid w:val="00651D13"/>
    <w:rsid w:val="00651ED8"/>
    <w:rsid w:val="0065267B"/>
    <w:rsid w:val="0065339E"/>
    <w:rsid w:val="006539B5"/>
    <w:rsid w:val="0066251F"/>
    <w:rsid w:val="00663757"/>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4DB"/>
    <w:rsid w:val="00696865"/>
    <w:rsid w:val="0069689F"/>
    <w:rsid w:val="0069690B"/>
    <w:rsid w:val="00696998"/>
    <w:rsid w:val="006974E6"/>
    <w:rsid w:val="006A2C65"/>
    <w:rsid w:val="006A3A5D"/>
    <w:rsid w:val="006A3DDC"/>
    <w:rsid w:val="006A4B39"/>
    <w:rsid w:val="006A6DF0"/>
    <w:rsid w:val="006A770B"/>
    <w:rsid w:val="006B02B8"/>
    <w:rsid w:val="006B043A"/>
    <w:rsid w:val="006B04FA"/>
    <w:rsid w:val="006B134E"/>
    <w:rsid w:val="006B3143"/>
    <w:rsid w:val="006B3A95"/>
    <w:rsid w:val="006B44C6"/>
    <w:rsid w:val="006B4823"/>
    <w:rsid w:val="006B48E8"/>
    <w:rsid w:val="006B5909"/>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2754"/>
    <w:rsid w:val="006E3C16"/>
    <w:rsid w:val="006E4A64"/>
    <w:rsid w:val="006E4CC6"/>
    <w:rsid w:val="006E5A15"/>
    <w:rsid w:val="006E64AD"/>
    <w:rsid w:val="006E6E00"/>
    <w:rsid w:val="006E74FB"/>
    <w:rsid w:val="006F0412"/>
    <w:rsid w:val="006F0544"/>
    <w:rsid w:val="006F1382"/>
    <w:rsid w:val="006F2BEF"/>
    <w:rsid w:val="006F2E66"/>
    <w:rsid w:val="006F383F"/>
    <w:rsid w:val="006F4568"/>
    <w:rsid w:val="006F4C4E"/>
    <w:rsid w:val="006F4C5E"/>
    <w:rsid w:val="006F4D8E"/>
    <w:rsid w:val="006F5DD0"/>
    <w:rsid w:val="006F66BD"/>
    <w:rsid w:val="006F7205"/>
    <w:rsid w:val="006F74FF"/>
    <w:rsid w:val="007009DC"/>
    <w:rsid w:val="00702240"/>
    <w:rsid w:val="00704663"/>
    <w:rsid w:val="00705F89"/>
    <w:rsid w:val="00706881"/>
    <w:rsid w:val="007077AE"/>
    <w:rsid w:val="00711495"/>
    <w:rsid w:val="00711C50"/>
    <w:rsid w:val="00711F58"/>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46FB"/>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70A"/>
    <w:rsid w:val="0075272C"/>
    <w:rsid w:val="00753894"/>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9A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F9"/>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39ED"/>
    <w:rsid w:val="007E45D8"/>
    <w:rsid w:val="007E49AA"/>
    <w:rsid w:val="007E50F7"/>
    <w:rsid w:val="007E5287"/>
    <w:rsid w:val="007E605A"/>
    <w:rsid w:val="007E69CC"/>
    <w:rsid w:val="007E6FB0"/>
    <w:rsid w:val="007E7E3A"/>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15"/>
    <w:rsid w:val="00842C2E"/>
    <w:rsid w:val="00844157"/>
    <w:rsid w:val="008449F4"/>
    <w:rsid w:val="00844B8F"/>
    <w:rsid w:val="0084515B"/>
    <w:rsid w:val="00846E0D"/>
    <w:rsid w:val="008512DA"/>
    <w:rsid w:val="00852CDD"/>
    <w:rsid w:val="0085303D"/>
    <w:rsid w:val="008537DD"/>
    <w:rsid w:val="00853AE3"/>
    <w:rsid w:val="00853FD8"/>
    <w:rsid w:val="00854794"/>
    <w:rsid w:val="00854869"/>
    <w:rsid w:val="008552AA"/>
    <w:rsid w:val="00856EC6"/>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A4"/>
    <w:rsid w:val="00872977"/>
    <w:rsid w:val="00872C22"/>
    <w:rsid w:val="008735AA"/>
    <w:rsid w:val="008735C7"/>
    <w:rsid w:val="00873EFD"/>
    <w:rsid w:val="008754B1"/>
    <w:rsid w:val="00876CD9"/>
    <w:rsid w:val="00880AA1"/>
    <w:rsid w:val="0088211C"/>
    <w:rsid w:val="0088283A"/>
    <w:rsid w:val="00883EB3"/>
    <w:rsid w:val="00884656"/>
    <w:rsid w:val="0088473A"/>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A43"/>
    <w:rsid w:val="008A1C78"/>
    <w:rsid w:val="008A20EF"/>
    <w:rsid w:val="008A21B3"/>
    <w:rsid w:val="008A39DF"/>
    <w:rsid w:val="008A4182"/>
    <w:rsid w:val="008A44CC"/>
    <w:rsid w:val="008A469B"/>
    <w:rsid w:val="008A4928"/>
    <w:rsid w:val="008A4A5E"/>
    <w:rsid w:val="008A4F48"/>
    <w:rsid w:val="008A59E9"/>
    <w:rsid w:val="008A7A83"/>
    <w:rsid w:val="008B15E3"/>
    <w:rsid w:val="008B162F"/>
    <w:rsid w:val="008B1D4F"/>
    <w:rsid w:val="008B1FF0"/>
    <w:rsid w:val="008B216C"/>
    <w:rsid w:val="008B2EF7"/>
    <w:rsid w:val="008B483E"/>
    <w:rsid w:val="008B5ABF"/>
    <w:rsid w:val="008B5F00"/>
    <w:rsid w:val="008B60E9"/>
    <w:rsid w:val="008B720F"/>
    <w:rsid w:val="008C1FF7"/>
    <w:rsid w:val="008C32D5"/>
    <w:rsid w:val="008C362C"/>
    <w:rsid w:val="008C3743"/>
    <w:rsid w:val="008C4329"/>
    <w:rsid w:val="008C4952"/>
    <w:rsid w:val="008C5B59"/>
    <w:rsid w:val="008C6DB6"/>
    <w:rsid w:val="008C7A5F"/>
    <w:rsid w:val="008C7F07"/>
    <w:rsid w:val="008D0486"/>
    <w:rsid w:val="008D092C"/>
    <w:rsid w:val="008D130B"/>
    <w:rsid w:val="008D170E"/>
    <w:rsid w:val="008D17C5"/>
    <w:rsid w:val="008D1B17"/>
    <w:rsid w:val="008D1DB6"/>
    <w:rsid w:val="008D2D20"/>
    <w:rsid w:val="008D6B3F"/>
    <w:rsid w:val="008E0416"/>
    <w:rsid w:val="008E0EB6"/>
    <w:rsid w:val="008E12F8"/>
    <w:rsid w:val="008E1F35"/>
    <w:rsid w:val="008E2C98"/>
    <w:rsid w:val="008E3D19"/>
    <w:rsid w:val="008E614A"/>
    <w:rsid w:val="008E6704"/>
    <w:rsid w:val="008E760A"/>
    <w:rsid w:val="008E76A6"/>
    <w:rsid w:val="008E7720"/>
    <w:rsid w:val="008E78A3"/>
    <w:rsid w:val="008F197C"/>
    <w:rsid w:val="008F5DB4"/>
    <w:rsid w:val="008F672C"/>
    <w:rsid w:val="008F6FE3"/>
    <w:rsid w:val="008F7903"/>
    <w:rsid w:val="008F7D6D"/>
    <w:rsid w:val="0090025D"/>
    <w:rsid w:val="00900BEF"/>
    <w:rsid w:val="00900D14"/>
    <w:rsid w:val="009014FC"/>
    <w:rsid w:val="009015B4"/>
    <w:rsid w:val="00903A0C"/>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9E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6F6"/>
    <w:rsid w:val="00945C17"/>
    <w:rsid w:val="00947C57"/>
    <w:rsid w:val="00950198"/>
    <w:rsid w:val="00950B60"/>
    <w:rsid w:val="00950E57"/>
    <w:rsid w:val="00950FCA"/>
    <w:rsid w:val="009519B2"/>
    <w:rsid w:val="00951BDD"/>
    <w:rsid w:val="00952B67"/>
    <w:rsid w:val="00953C09"/>
    <w:rsid w:val="00953CD8"/>
    <w:rsid w:val="0095413B"/>
    <w:rsid w:val="0095460C"/>
    <w:rsid w:val="00954894"/>
    <w:rsid w:val="0095559B"/>
    <w:rsid w:val="0095721F"/>
    <w:rsid w:val="009572DA"/>
    <w:rsid w:val="00957E1D"/>
    <w:rsid w:val="00961022"/>
    <w:rsid w:val="00961EF1"/>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87565"/>
    <w:rsid w:val="009900E8"/>
    <w:rsid w:val="00990BC7"/>
    <w:rsid w:val="00991147"/>
    <w:rsid w:val="00991666"/>
    <w:rsid w:val="009934B9"/>
    <w:rsid w:val="00993749"/>
    <w:rsid w:val="009946FC"/>
    <w:rsid w:val="00994AE2"/>
    <w:rsid w:val="009952E9"/>
    <w:rsid w:val="00995E59"/>
    <w:rsid w:val="00996972"/>
    <w:rsid w:val="00997FCA"/>
    <w:rsid w:val="009A12FF"/>
    <w:rsid w:val="009A14F4"/>
    <w:rsid w:val="009A1939"/>
    <w:rsid w:val="009A250E"/>
    <w:rsid w:val="009A36B1"/>
    <w:rsid w:val="009A44DE"/>
    <w:rsid w:val="009A5784"/>
    <w:rsid w:val="009A71EE"/>
    <w:rsid w:val="009A7D02"/>
    <w:rsid w:val="009B1947"/>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D01C2"/>
    <w:rsid w:val="009D123E"/>
    <w:rsid w:val="009D150B"/>
    <w:rsid w:val="009D15C3"/>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F00BC"/>
    <w:rsid w:val="009F0A3F"/>
    <w:rsid w:val="009F0BD4"/>
    <w:rsid w:val="009F1B24"/>
    <w:rsid w:val="009F2CB6"/>
    <w:rsid w:val="009F3B0F"/>
    <w:rsid w:val="009F4F45"/>
    <w:rsid w:val="009F537D"/>
    <w:rsid w:val="009F57A4"/>
    <w:rsid w:val="009F5B1D"/>
    <w:rsid w:val="009F79B5"/>
    <w:rsid w:val="009F7C8A"/>
    <w:rsid w:val="009F7E9E"/>
    <w:rsid w:val="00A005ED"/>
    <w:rsid w:val="00A00D82"/>
    <w:rsid w:val="00A0180F"/>
    <w:rsid w:val="00A0236F"/>
    <w:rsid w:val="00A0240B"/>
    <w:rsid w:val="00A033A4"/>
    <w:rsid w:val="00A0477C"/>
    <w:rsid w:val="00A0509F"/>
    <w:rsid w:val="00A05A6B"/>
    <w:rsid w:val="00A05DE4"/>
    <w:rsid w:val="00A07106"/>
    <w:rsid w:val="00A07C45"/>
    <w:rsid w:val="00A07D1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3BE"/>
    <w:rsid w:val="00A27543"/>
    <w:rsid w:val="00A30505"/>
    <w:rsid w:val="00A31541"/>
    <w:rsid w:val="00A31D3C"/>
    <w:rsid w:val="00A32335"/>
    <w:rsid w:val="00A33A00"/>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0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0E78"/>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F8"/>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DA3"/>
    <w:rsid w:val="00AF3346"/>
    <w:rsid w:val="00AF3A96"/>
    <w:rsid w:val="00AF3B3F"/>
    <w:rsid w:val="00AF3EBA"/>
    <w:rsid w:val="00AF4A9B"/>
    <w:rsid w:val="00AF7393"/>
    <w:rsid w:val="00B014C2"/>
    <w:rsid w:val="00B02BFC"/>
    <w:rsid w:val="00B03770"/>
    <w:rsid w:val="00B03D58"/>
    <w:rsid w:val="00B03E15"/>
    <w:rsid w:val="00B03F2F"/>
    <w:rsid w:val="00B04435"/>
    <w:rsid w:val="00B04613"/>
    <w:rsid w:val="00B059AF"/>
    <w:rsid w:val="00B06F3E"/>
    <w:rsid w:val="00B079F5"/>
    <w:rsid w:val="00B10464"/>
    <w:rsid w:val="00B14987"/>
    <w:rsid w:val="00B15CB4"/>
    <w:rsid w:val="00B15D04"/>
    <w:rsid w:val="00B17779"/>
    <w:rsid w:val="00B17ED6"/>
    <w:rsid w:val="00B20E9E"/>
    <w:rsid w:val="00B21492"/>
    <w:rsid w:val="00B22ED3"/>
    <w:rsid w:val="00B24F30"/>
    <w:rsid w:val="00B25925"/>
    <w:rsid w:val="00B25D0E"/>
    <w:rsid w:val="00B25EB4"/>
    <w:rsid w:val="00B2611C"/>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C04"/>
    <w:rsid w:val="00B54F53"/>
    <w:rsid w:val="00B558B3"/>
    <w:rsid w:val="00B55BE9"/>
    <w:rsid w:val="00B560D2"/>
    <w:rsid w:val="00B5769D"/>
    <w:rsid w:val="00B57B4F"/>
    <w:rsid w:val="00B61BA6"/>
    <w:rsid w:val="00B6361C"/>
    <w:rsid w:val="00B67B0A"/>
    <w:rsid w:val="00B67CD8"/>
    <w:rsid w:val="00B67D67"/>
    <w:rsid w:val="00B702BB"/>
    <w:rsid w:val="00B71D07"/>
    <w:rsid w:val="00B71DC3"/>
    <w:rsid w:val="00B71E39"/>
    <w:rsid w:val="00B72CC6"/>
    <w:rsid w:val="00B738FB"/>
    <w:rsid w:val="00B741F2"/>
    <w:rsid w:val="00B75989"/>
    <w:rsid w:val="00B77B34"/>
    <w:rsid w:val="00B80DC6"/>
    <w:rsid w:val="00B81E96"/>
    <w:rsid w:val="00B82343"/>
    <w:rsid w:val="00B8312C"/>
    <w:rsid w:val="00B83F2D"/>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618E"/>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62"/>
    <w:rsid w:val="00BF1E2A"/>
    <w:rsid w:val="00BF2133"/>
    <w:rsid w:val="00BF2243"/>
    <w:rsid w:val="00BF3B6F"/>
    <w:rsid w:val="00BF4C3A"/>
    <w:rsid w:val="00BF51D4"/>
    <w:rsid w:val="00BF5B8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A82"/>
    <w:rsid w:val="00C30D6E"/>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1D9"/>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688"/>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560"/>
    <w:rsid w:val="00CA76A1"/>
    <w:rsid w:val="00CB285D"/>
    <w:rsid w:val="00CB690A"/>
    <w:rsid w:val="00CC14A5"/>
    <w:rsid w:val="00CC2796"/>
    <w:rsid w:val="00CC2BC5"/>
    <w:rsid w:val="00CC2CB6"/>
    <w:rsid w:val="00CC3816"/>
    <w:rsid w:val="00CC3CAD"/>
    <w:rsid w:val="00CC59D1"/>
    <w:rsid w:val="00CC77FF"/>
    <w:rsid w:val="00CC780F"/>
    <w:rsid w:val="00CC7F9E"/>
    <w:rsid w:val="00CD02B7"/>
    <w:rsid w:val="00CD0E9E"/>
    <w:rsid w:val="00CD1922"/>
    <w:rsid w:val="00CD1C93"/>
    <w:rsid w:val="00CD27F3"/>
    <w:rsid w:val="00CD2EC3"/>
    <w:rsid w:val="00CD39F8"/>
    <w:rsid w:val="00CD4A81"/>
    <w:rsid w:val="00CD4B24"/>
    <w:rsid w:val="00CD6F50"/>
    <w:rsid w:val="00CD7843"/>
    <w:rsid w:val="00CD799D"/>
    <w:rsid w:val="00CE034E"/>
    <w:rsid w:val="00CE11CF"/>
    <w:rsid w:val="00CE14C8"/>
    <w:rsid w:val="00CE34A4"/>
    <w:rsid w:val="00CE682B"/>
    <w:rsid w:val="00CE73D7"/>
    <w:rsid w:val="00CE75A3"/>
    <w:rsid w:val="00CF0032"/>
    <w:rsid w:val="00CF1BB6"/>
    <w:rsid w:val="00CF2575"/>
    <w:rsid w:val="00CF2DBC"/>
    <w:rsid w:val="00CF3021"/>
    <w:rsid w:val="00CF3D97"/>
    <w:rsid w:val="00CF3E36"/>
    <w:rsid w:val="00CF41E5"/>
    <w:rsid w:val="00CF467F"/>
    <w:rsid w:val="00CF4BA9"/>
    <w:rsid w:val="00CF4FE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D97"/>
    <w:rsid w:val="00D31DC4"/>
    <w:rsid w:val="00D328F9"/>
    <w:rsid w:val="00D32C9F"/>
    <w:rsid w:val="00D32CAC"/>
    <w:rsid w:val="00D3371A"/>
    <w:rsid w:val="00D338CE"/>
    <w:rsid w:val="00D36CCD"/>
    <w:rsid w:val="00D40041"/>
    <w:rsid w:val="00D40158"/>
    <w:rsid w:val="00D4330C"/>
    <w:rsid w:val="00D448A4"/>
    <w:rsid w:val="00D4537D"/>
    <w:rsid w:val="00D458D4"/>
    <w:rsid w:val="00D46838"/>
    <w:rsid w:val="00D469AD"/>
    <w:rsid w:val="00D46AB4"/>
    <w:rsid w:val="00D46E60"/>
    <w:rsid w:val="00D4794C"/>
    <w:rsid w:val="00D47A5E"/>
    <w:rsid w:val="00D5002E"/>
    <w:rsid w:val="00D50938"/>
    <w:rsid w:val="00D50BA7"/>
    <w:rsid w:val="00D517D0"/>
    <w:rsid w:val="00D52290"/>
    <w:rsid w:val="00D529A9"/>
    <w:rsid w:val="00D52E2D"/>
    <w:rsid w:val="00D52F34"/>
    <w:rsid w:val="00D54A4C"/>
    <w:rsid w:val="00D55084"/>
    <w:rsid w:val="00D579EB"/>
    <w:rsid w:val="00D614D5"/>
    <w:rsid w:val="00D6339A"/>
    <w:rsid w:val="00D64BFB"/>
    <w:rsid w:val="00D710EE"/>
    <w:rsid w:val="00D7132C"/>
    <w:rsid w:val="00D72284"/>
    <w:rsid w:val="00D732DF"/>
    <w:rsid w:val="00D733BE"/>
    <w:rsid w:val="00D73732"/>
    <w:rsid w:val="00D737EE"/>
    <w:rsid w:val="00D738BB"/>
    <w:rsid w:val="00D765CA"/>
    <w:rsid w:val="00D80595"/>
    <w:rsid w:val="00D80624"/>
    <w:rsid w:val="00D80AF2"/>
    <w:rsid w:val="00D82E17"/>
    <w:rsid w:val="00D82F56"/>
    <w:rsid w:val="00D83102"/>
    <w:rsid w:val="00D83241"/>
    <w:rsid w:val="00D841E6"/>
    <w:rsid w:val="00D84DCF"/>
    <w:rsid w:val="00D85C3D"/>
    <w:rsid w:val="00D87B7A"/>
    <w:rsid w:val="00D9022E"/>
    <w:rsid w:val="00D902CA"/>
    <w:rsid w:val="00D902D6"/>
    <w:rsid w:val="00D90E5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8C1"/>
    <w:rsid w:val="00DB4D35"/>
    <w:rsid w:val="00DB52E2"/>
    <w:rsid w:val="00DB5B57"/>
    <w:rsid w:val="00DB6FED"/>
    <w:rsid w:val="00DC05E2"/>
    <w:rsid w:val="00DC0A91"/>
    <w:rsid w:val="00DC1357"/>
    <w:rsid w:val="00DC3C9F"/>
    <w:rsid w:val="00DC4247"/>
    <w:rsid w:val="00DC4A42"/>
    <w:rsid w:val="00DC524F"/>
    <w:rsid w:val="00DC5335"/>
    <w:rsid w:val="00DC66C7"/>
    <w:rsid w:val="00DC7E89"/>
    <w:rsid w:val="00DD0926"/>
    <w:rsid w:val="00DD1FA5"/>
    <w:rsid w:val="00DD278C"/>
    <w:rsid w:val="00DD2B73"/>
    <w:rsid w:val="00DD2F06"/>
    <w:rsid w:val="00DD47B2"/>
    <w:rsid w:val="00DD5B62"/>
    <w:rsid w:val="00DD6A08"/>
    <w:rsid w:val="00DE2B7E"/>
    <w:rsid w:val="00DE325F"/>
    <w:rsid w:val="00DE4468"/>
    <w:rsid w:val="00DE4D23"/>
    <w:rsid w:val="00DE4FE3"/>
    <w:rsid w:val="00DE7993"/>
    <w:rsid w:val="00DF0A26"/>
    <w:rsid w:val="00DF1A53"/>
    <w:rsid w:val="00DF2E05"/>
    <w:rsid w:val="00DF35F4"/>
    <w:rsid w:val="00DF4174"/>
    <w:rsid w:val="00DF54A8"/>
    <w:rsid w:val="00DF6102"/>
    <w:rsid w:val="00DF65BD"/>
    <w:rsid w:val="00DF6E9D"/>
    <w:rsid w:val="00DF7AE0"/>
    <w:rsid w:val="00E01BFB"/>
    <w:rsid w:val="00E01E14"/>
    <w:rsid w:val="00E01E30"/>
    <w:rsid w:val="00E0261F"/>
    <w:rsid w:val="00E04CEE"/>
    <w:rsid w:val="00E04DF6"/>
    <w:rsid w:val="00E05D7F"/>
    <w:rsid w:val="00E06CF7"/>
    <w:rsid w:val="00E0753B"/>
    <w:rsid w:val="00E0784B"/>
    <w:rsid w:val="00E07AAF"/>
    <w:rsid w:val="00E07F98"/>
    <w:rsid w:val="00E10CF7"/>
    <w:rsid w:val="00E13BF6"/>
    <w:rsid w:val="00E14809"/>
    <w:rsid w:val="00E15529"/>
    <w:rsid w:val="00E15C61"/>
    <w:rsid w:val="00E16B0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368"/>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F79"/>
    <w:rsid w:val="00E57CA8"/>
    <w:rsid w:val="00E57E85"/>
    <w:rsid w:val="00E612CC"/>
    <w:rsid w:val="00E62C93"/>
    <w:rsid w:val="00E63645"/>
    <w:rsid w:val="00E63679"/>
    <w:rsid w:val="00E636FF"/>
    <w:rsid w:val="00E656D1"/>
    <w:rsid w:val="00E65B67"/>
    <w:rsid w:val="00E66033"/>
    <w:rsid w:val="00E6696D"/>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D00"/>
    <w:rsid w:val="00E84E20"/>
    <w:rsid w:val="00E8578D"/>
    <w:rsid w:val="00E85E77"/>
    <w:rsid w:val="00E91093"/>
    <w:rsid w:val="00E91498"/>
    <w:rsid w:val="00E91691"/>
    <w:rsid w:val="00E9296B"/>
    <w:rsid w:val="00E92C8C"/>
    <w:rsid w:val="00E94931"/>
    <w:rsid w:val="00E95198"/>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84"/>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3C41"/>
    <w:rsid w:val="00ED4E38"/>
    <w:rsid w:val="00ED5094"/>
    <w:rsid w:val="00ED59C1"/>
    <w:rsid w:val="00ED5DA1"/>
    <w:rsid w:val="00ED7515"/>
    <w:rsid w:val="00EE11C0"/>
    <w:rsid w:val="00EE1219"/>
    <w:rsid w:val="00EE2FD9"/>
    <w:rsid w:val="00EE30F3"/>
    <w:rsid w:val="00EE42CC"/>
    <w:rsid w:val="00EE4662"/>
    <w:rsid w:val="00EE66DA"/>
    <w:rsid w:val="00EE6717"/>
    <w:rsid w:val="00EE6A2D"/>
    <w:rsid w:val="00EE6DEC"/>
    <w:rsid w:val="00EE78EC"/>
    <w:rsid w:val="00EF097E"/>
    <w:rsid w:val="00EF0CB6"/>
    <w:rsid w:val="00EF1696"/>
    <w:rsid w:val="00EF19F9"/>
    <w:rsid w:val="00EF1DB3"/>
    <w:rsid w:val="00EF1F0D"/>
    <w:rsid w:val="00EF2A87"/>
    <w:rsid w:val="00EF3D08"/>
    <w:rsid w:val="00EF41DF"/>
    <w:rsid w:val="00EF48DB"/>
    <w:rsid w:val="00EF4A41"/>
    <w:rsid w:val="00EF4BE5"/>
    <w:rsid w:val="00EF4E42"/>
    <w:rsid w:val="00EF6C78"/>
    <w:rsid w:val="00EF6C9D"/>
    <w:rsid w:val="00EF6CE8"/>
    <w:rsid w:val="00F003A1"/>
    <w:rsid w:val="00F00BCE"/>
    <w:rsid w:val="00F02431"/>
    <w:rsid w:val="00F02727"/>
    <w:rsid w:val="00F03889"/>
    <w:rsid w:val="00F0628A"/>
    <w:rsid w:val="00F0699E"/>
    <w:rsid w:val="00F07A65"/>
    <w:rsid w:val="00F1002C"/>
    <w:rsid w:val="00F103F4"/>
    <w:rsid w:val="00F10CA1"/>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982"/>
    <w:rsid w:val="00F44AF0"/>
    <w:rsid w:val="00F45049"/>
    <w:rsid w:val="00F45792"/>
    <w:rsid w:val="00F45EB4"/>
    <w:rsid w:val="00F46295"/>
    <w:rsid w:val="00F4677B"/>
    <w:rsid w:val="00F47921"/>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6C8A"/>
    <w:rsid w:val="00F67522"/>
    <w:rsid w:val="00F67578"/>
    <w:rsid w:val="00F67795"/>
    <w:rsid w:val="00F67C3F"/>
    <w:rsid w:val="00F7060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C19B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B5"/>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53AB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412589-7FE4-4252-AF06-D1A7193EB330}">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6</Pages>
  <Words>3234</Words>
  <Characters>5338</Characters>
  <Application>Microsoft Office Word</Application>
  <DocSecurity>0</DocSecurity>
  <Lines>280</Lines>
  <Paragraphs>317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527174922@qq.com</cp:lastModifiedBy>
  <cp:revision>271</cp:revision>
  <cp:lastPrinted>2018-08-13T16:59:00Z</cp:lastPrinted>
  <dcterms:created xsi:type="dcterms:W3CDTF">2020-03-09T10:10:00Z</dcterms:created>
  <dcterms:modified xsi:type="dcterms:W3CDTF">2022-03-29T10:46:00Z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1642643726</vt:lpwstr>
  </property>
</Properties>
</file>